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9952CB5"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8B4AAF">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51513A">
        <w:rPr>
          <w:b/>
          <w:noProof/>
          <w:sz w:val="24"/>
        </w:rPr>
        <w:t>4</w:t>
      </w:r>
      <w:r w:rsidR="008B4AAF">
        <w:rPr>
          <w:b/>
          <w:noProof/>
          <w:sz w:val="24"/>
        </w:rPr>
        <w:t>1</w:t>
      </w:r>
      <w:r w:rsidR="005906DF">
        <w:rPr>
          <w:b/>
          <w:noProof/>
          <w:sz w:val="24"/>
        </w:rPr>
        <w:t>057</w:t>
      </w:r>
      <w:r>
        <w:rPr>
          <w:b/>
          <w:noProof/>
          <w:sz w:val="24"/>
        </w:rPr>
        <w:fldChar w:fldCharType="begin"/>
      </w:r>
      <w:r>
        <w:rPr>
          <w:b/>
          <w:noProof/>
          <w:sz w:val="24"/>
        </w:rPr>
        <w:instrText xml:space="preserve"> DOCPROPERTY  Tdoc#  \* MERGEFORMAT </w:instrText>
      </w:r>
      <w:r>
        <w:rPr>
          <w:b/>
          <w:noProof/>
          <w:sz w:val="24"/>
        </w:rPr>
        <w:fldChar w:fldCharType="end"/>
      </w:r>
    </w:p>
    <w:p w14:paraId="2CEEC297" w14:textId="00F6DC3F" w:rsidR="00CC4471" w:rsidRDefault="008B4AAF" w:rsidP="00CC4471">
      <w:pPr>
        <w:pStyle w:val="CRCoverPage"/>
        <w:outlineLvl w:val="0"/>
        <w:rPr>
          <w:b/>
          <w:noProof/>
          <w:sz w:val="24"/>
        </w:rPr>
      </w:pPr>
      <w:r>
        <w:rPr>
          <w:b/>
          <w:noProof/>
          <w:sz w:val="24"/>
        </w:rPr>
        <w:t>Athens, Greece</w:t>
      </w:r>
      <w:r w:rsidR="00CC4471">
        <w:rPr>
          <w:b/>
          <w:noProof/>
          <w:sz w:val="24"/>
        </w:rPr>
        <w:t xml:space="preserve">, </w:t>
      </w:r>
      <w:r>
        <w:rPr>
          <w:b/>
          <w:noProof/>
          <w:sz w:val="24"/>
        </w:rPr>
        <w:t>26 February</w:t>
      </w:r>
      <w:r w:rsidR="0051513A">
        <w:rPr>
          <w:b/>
          <w:noProof/>
          <w:sz w:val="24"/>
        </w:rPr>
        <w:t xml:space="preserve"> - </w:t>
      </w:r>
      <w:r>
        <w:rPr>
          <w:b/>
          <w:noProof/>
          <w:sz w:val="24"/>
        </w:rPr>
        <w:t>1</w:t>
      </w:r>
      <w:r w:rsidR="0051513A">
        <w:rPr>
          <w:b/>
          <w:noProof/>
          <w:sz w:val="24"/>
        </w:rPr>
        <w:t xml:space="preserve"> </w:t>
      </w:r>
      <w:r>
        <w:rPr>
          <w:b/>
          <w:noProof/>
          <w:sz w:val="24"/>
        </w:rPr>
        <w:t>March</w:t>
      </w:r>
      <w:r w:rsidR="0051513A">
        <w:rPr>
          <w:b/>
          <w:noProof/>
          <w:sz w:val="24"/>
        </w:rPr>
        <w:t>, 2024</w:t>
      </w:r>
    </w:p>
    <w:p w14:paraId="3F54251B" w14:textId="77777777" w:rsidR="00C93D83" w:rsidRDefault="00C93D83">
      <w:pPr>
        <w:pStyle w:val="CRCoverPage"/>
        <w:outlineLvl w:val="0"/>
        <w:rPr>
          <w:b/>
          <w:sz w:val="24"/>
        </w:rPr>
      </w:pPr>
    </w:p>
    <w:p w14:paraId="2CEBE6F8" w14:textId="77777777" w:rsidR="00E82F5A" w:rsidRPr="006B5418" w:rsidRDefault="00E82F5A" w:rsidP="00E82F5A">
      <w:pPr>
        <w:spacing w:after="120"/>
        <w:ind w:left="1985" w:hanging="1985"/>
        <w:rPr>
          <w:rFonts w:ascii="Arial" w:hAnsi="Arial" w:cs="Arial"/>
          <w:b/>
          <w:bCs/>
          <w:lang w:val="en-US"/>
        </w:rPr>
      </w:pPr>
      <w:bookmarkStart w:id="0" w:name="_Hlk158277786"/>
      <w:bookmarkStart w:id="1" w:name="_Hlk158634500"/>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7108778E" w14:textId="617034DD" w:rsidR="00E82F5A" w:rsidRPr="006B5418" w:rsidRDefault="00E82F5A" w:rsidP="00E82F5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VAL application service</w:t>
      </w:r>
      <w:r w:rsidR="00AC2088">
        <w:rPr>
          <w:rFonts w:ascii="Arial" w:hAnsi="Arial" w:cs="Arial"/>
          <w:b/>
          <w:bCs/>
          <w:lang w:val="en-US"/>
        </w:rPr>
        <w:t xml:space="preserve"> </w:t>
      </w:r>
      <w:r w:rsidR="002B70F5">
        <w:rPr>
          <w:rFonts w:ascii="Arial" w:hAnsi="Arial" w:cs="Arial"/>
          <w:b/>
          <w:bCs/>
          <w:lang w:val="en-US"/>
        </w:rPr>
        <w:t>c</w:t>
      </w:r>
      <w:r w:rsidR="00AC2088" w:rsidRPr="00AC2088">
        <w:rPr>
          <w:rFonts w:ascii="Arial" w:hAnsi="Arial" w:cs="Arial"/>
          <w:b/>
          <w:bCs/>
          <w:lang w:val="en-US"/>
        </w:rPr>
        <w:t>ontinuity</w:t>
      </w:r>
      <w:r>
        <w:rPr>
          <w:rFonts w:ascii="Arial" w:hAnsi="Arial" w:cs="Arial"/>
          <w:b/>
          <w:bCs/>
          <w:lang w:val="en-US"/>
        </w:rPr>
        <w:t xml:space="preserve"> negotiation API</w:t>
      </w:r>
    </w:p>
    <w:p w14:paraId="6CDF7D04" w14:textId="77777777" w:rsidR="00E82F5A" w:rsidRPr="006B5418" w:rsidRDefault="00E82F5A" w:rsidP="00E82F5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29.435V0.2.0</w:t>
      </w:r>
    </w:p>
    <w:bookmarkEnd w:id="0"/>
    <w:p w14:paraId="54CBFB29" w14:textId="77777777" w:rsidR="00E82F5A" w:rsidRPr="006B5418" w:rsidRDefault="00E82F5A" w:rsidP="00E82F5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18.49</w:t>
      </w:r>
    </w:p>
    <w:p w14:paraId="306F45B6" w14:textId="5EA77E2F" w:rsidR="00E82F5A" w:rsidRPr="006B5418" w:rsidRDefault="00E82F5A" w:rsidP="00E82F5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906DF">
        <w:rPr>
          <w:rFonts w:ascii="Arial" w:hAnsi="Arial" w:cs="Arial"/>
          <w:b/>
          <w:bCs/>
          <w:lang w:val="en-US"/>
        </w:rPr>
        <w:t>Agreement</w:t>
      </w:r>
    </w:p>
    <w:bookmarkEnd w:id="1"/>
    <w:p w14:paraId="37D22D96" w14:textId="77777777" w:rsidR="00E82F5A" w:rsidRDefault="00E82F5A" w:rsidP="00E82F5A">
      <w:pPr>
        <w:pBdr>
          <w:bottom w:val="single" w:sz="12" w:space="1" w:color="auto"/>
        </w:pBdr>
        <w:spacing w:after="120"/>
        <w:ind w:left="1985" w:hanging="1985"/>
        <w:rPr>
          <w:rFonts w:ascii="Arial" w:hAnsi="Arial" w:cs="Arial"/>
          <w:b/>
          <w:bCs/>
          <w:lang w:val="en-US"/>
        </w:rPr>
      </w:pPr>
    </w:p>
    <w:p w14:paraId="152B9E80" w14:textId="77777777" w:rsidR="00E82F5A" w:rsidRDefault="00E82F5A" w:rsidP="00E82F5A">
      <w:pPr>
        <w:pStyle w:val="CRCoverPage"/>
        <w:rPr>
          <w:b/>
          <w:lang w:val="en-US"/>
        </w:rPr>
      </w:pPr>
      <w:r>
        <w:rPr>
          <w:b/>
          <w:lang w:val="en-US"/>
        </w:rPr>
        <w:t>1. Introduction</w:t>
      </w:r>
    </w:p>
    <w:p w14:paraId="456C4128" w14:textId="77777777" w:rsidR="00E82F5A" w:rsidRDefault="00E82F5A" w:rsidP="00E82F5A">
      <w:pPr>
        <w:rPr>
          <w:lang w:val="en-US"/>
        </w:rPr>
      </w:pPr>
      <w:r>
        <w:rPr>
          <w:lang w:val="en-US"/>
        </w:rPr>
        <w:t>&lt;Introduction part (optional)&gt;</w:t>
      </w:r>
    </w:p>
    <w:p w14:paraId="650C7F42" w14:textId="77777777" w:rsidR="00E82F5A" w:rsidRDefault="00E82F5A" w:rsidP="00E82F5A">
      <w:pPr>
        <w:pStyle w:val="CRCoverPage"/>
        <w:rPr>
          <w:b/>
          <w:lang w:val="en-US"/>
        </w:rPr>
      </w:pPr>
      <w:r>
        <w:rPr>
          <w:b/>
          <w:lang w:val="en-US"/>
        </w:rPr>
        <w:t>2. Reason for Change</w:t>
      </w:r>
    </w:p>
    <w:p w14:paraId="2B7AFE1D" w14:textId="6657C095" w:rsidR="00E82F5A" w:rsidRPr="006B5418" w:rsidRDefault="00E82F5A" w:rsidP="00E82F5A">
      <w:pPr>
        <w:rPr>
          <w:lang w:val="en-US"/>
        </w:rPr>
      </w:pPr>
      <w:bookmarkStart w:id="2" w:name="_Hlk158634698"/>
      <w:r>
        <w:rPr>
          <w:lang w:val="en-US"/>
        </w:rPr>
        <w:t xml:space="preserve">The </w:t>
      </w:r>
      <w:proofErr w:type="spellStart"/>
      <w:r>
        <w:rPr>
          <w:lang w:val="en-US"/>
        </w:rPr>
        <w:t>pCR</w:t>
      </w:r>
      <w:proofErr w:type="spellEnd"/>
      <w:r>
        <w:rPr>
          <w:lang w:val="en-US"/>
        </w:rPr>
        <w:t xml:space="preserve"> implements the VAL application service</w:t>
      </w:r>
      <w:r w:rsidR="00AC2088">
        <w:rPr>
          <w:lang w:val="en-US"/>
        </w:rPr>
        <w:t xml:space="preserve"> </w:t>
      </w:r>
      <w:r w:rsidR="00AC2088">
        <w:t>continuity</w:t>
      </w:r>
      <w:r>
        <w:rPr>
          <w:lang w:val="en-US"/>
        </w:rPr>
        <w:t xml:space="preserve"> negotiation as defined in TS 23.435.</w:t>
      </w:r>
    </w:p>
    <w:bookmarkEnd w:id="2"/>
    <w:p w14:paraId="28737108" w14:textId="77777777" w:rsidR="00E82F5A" w:rsidRDefault="00E82F5A" w:rsidP="00E82F5A">
      <w:pPr>
        <w:pStyle w:val="CRCoverPage"/>
        <w:rPr>
          <w:b/>
          <w:lang w:val="en-US"/>
        </w:rPr>
      </w:pPr>
      <w:r>
        <w:rPr>
          <w:b/>
          <w:lang w:val="en-US"/>
        </w:rPr>
        <w:t>3. Conclusions</w:t>
      </w:r>
    </w:p>
    <w:p w14:paraId="6FC41938" w14:textId="77777777" w:rsidR="00E82F5A" w:rsidRDefault="00E82F5A" w:rsidP="00E82F5A">
      <w:pPr>
        <w:rPr>
          <w:lang w:val="en-US"/>
        </w:rPr>
      </w:pPr>
      <w:r>
        <w:rPr>
          <w:lang w:val="en-US"/>
        </w:rPr>
        <w:t>&lt;Conclusion part (optional)&gt;</w:t>
      </w:r>
    </w:p>
    <w:p w14:paraId="510866F7" w14:textId="77777777" w:rsidR="00E82F5A" w:rsidRDefault="00E82F5A" w:rsidP="00E82F5A">
      <w:pPr>
        <w:pStyle w:val="CRCoverPage"/>
        <w:rPr>
          <w:b/>
          <w:lang w:val="en-US"/>
        </w:rPr>
      </w:pPr>
      <w:r>
        <w:rPr>
          <w:b/>
          <w:lang w:val="en-US"/>
        </w:rPr>
        <w:t>4. Proposal</w:t>
      </w:r>
    </w:p>
    <w:p w14:paraId="4A62E1AE" w14:textId="77777777" w:rsidR="00E82F5A" w:rsidRPr="006B5418" w:rsidRDefault="00E82F5A" w:rsidP="00E82F5A">
      <w:pPr>
        <w:rPr>
          <w:lang w:val="en-US"/>
        </w:rPr>
      </w:pPr>
      <w:bookmarkStart w:id="3" w:name="_Hlk158634709"/>
      <w:r w:rsidRPr="006B5418">
        <w:rPr>
          <w:lang w:val="en-US"/>
        </w:rPr>
        <w:t xml:space="preserve">It is proposed to agree the following changes to 3GPP TS </w:t>
      </w:r>
      <w:r w:rsidRPr="00704513">
        <w:rPr>
          <w:lang w:val="en-US"/>
        </w:rPr>
        <w:t>29.435V0.2.0</w:t>
      </w:r>
      <w:r w:rsidRPr="006B5418">
        <w:rPr>
          <w:lang w:val="en-US"/>
        </w:rPr>
        <w:t>.</w:t>
      </w:r>
    </w:p>
    <w:bookmarkEnd w:id="3"/>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90CA66" w14:textId="77777777" w:rsidR="00923176" w:rsidRDefault="00923176" w:rsidP="00923176">
      <w:pPr>
        <w:pStyle w:val="Heading1"/>
      </w:pPr>
      <w:bookmarkStart w:id="4" w:name="_Toc157434453"/>
      <w:bookmarkStart w:id="5" w:name="_Toc157436168"/>
      <w:bookmarkStart w:id="6" w:name="_Toc157440008"/>
      <w:bookmarkStart w:id="7" w:name="_Hlk158634577"/>
      <w:r>
        <w:t>5</w:t>
      </w:r>
      <w:r>
        <w:tab/>
        <w:t>Services offered by the NSCE Server</w:t>
      </w:r>
      <w:bookmarkEnd w:id="4"/>
      <w:bookmarkEnd w:id="5"/>
      <w:bookmarkEnd w:id="6"/>
    </w:p>
    <w:p w14:paraId="07B14A87" w14:textId="77777777" w:rsidR="00923176" w:rsidRDefault="00923176" w:rsidP="00923176">
      <w:pPr>
        <w:pStyle w:val="Heading2"/>
      </w:pPr>
      <w:bookmarkStart w:id="8" w:name="_Toc510696586"/>
      <w:bookmarkStart w:id="9" w:name="_Toc35971378"/>
      <w:bookmarkStart w:id="10" w:name="_Toc157434454"/>
      <w:bookmarkStart w:id="11" w:name="_Toc157436169"/>
      <w:bookmarkStart w:id="12" w:name="_Toc157440009"/>
      <w:r>
        <w:t>5.1</w:t>
      </w:r>
      <w:r>
        <w:tab/>
        <w:t>Introduction</w:t>
      </w:r>
      <w:bookmarkEnd w:id="8"/>
      <w:bookmarkEnd w:id="9"/>
      <w:bookmarkEnd w:id="10"/>
      <w:bookmarkEnd w:id="11"/>
      <w:bookmarkEnd w:id="12"/>
    </w:p>
    <w:p w14:paraId="3784DB9C" w14:textId="77777777" w:rsidR="00923176" w:rsidRDefault="00923176" w:rsidP="00923176">
      <w:r>
        <w:t>The NSCE Server provides the following services:</w:t>
      </w:r>
    </w:p>
    <w:p w14:paraId="7EE9D3D7" w14:textId="77777777" w:rsidR="00923176" w:rsidRDefault="00923176" w:rsidP="00923176">
      <w:pPr>
        <w:pStyle w:val="B1"/>
        <w:rPr>
          <w:lang w:val="en-US"/>
        </w:rPr>
      </w:pPr>
      <w:r>
        <w:rPr>
          <w:lang w:val="en-US"/>
        </w:rPr>
        <w:t>-</w:t>
      </w:r>
      <w:r>
        <w:rPr>
          <w:lang w:val="en-US"/>
        </w:rPr>
        <w:tab/>
      </w:r>
      <w:proofErr w:type="spellStart"/>
      <w:r>
        <w:t>NSCE_SliceApiManagement</w:t>
      </w:r>
      <w:proofErr w:type="spellEnd"/>
    </w:p>
    <w:p w14:paraId="6B70CA67" w14:textId="77777777" w:rsidR="00923176" w:rsidRDefault="00923176" w:rsidP="00923176">
      <w:pPr>
        <w:pStyle w:val="B1"/>
        <w:rPr>
          <w:lang w:val="en-US"/>
        </w:rPr>
      </w:pPr>
      <w:r>
        <w:rPr>
          <w:lang w:val="en-US"/>
        </w:rPr>
        <w:t>-</w:t>
      </w:r>
      <w:r>
        <w:rPr>
          <w:lang w:val="en-US"/>
        </w:rPr>
        <w:tab/>
      </w:r>
      <w:proofErr w:type="spellStart"/>
      <w:r>
        <w:t>NSCE_NetSliceLifeCycleMngt</w:t>
      </w:r>
      <w:proofErr w:type="spellEnd"/>
    </w:p>
    <w:p w14:paraId="6111AF74" w14:textId="77777777" w:rsidR="00923176" w:rsidRDefault="00923176" w:rsidP="00923176">
      <w:pPr>
        <w:pStyle w:val="B1"/>
        <w:rPr>
          <w:lang w:val="en-US"/>
        </w:rPr>
      </w:pPr>
      <w:r>
        <w:rPr>
          <w:lang w:val="en-US"/>
        </w:rPr>
        <w:t>-</w:t>
      </w:r>
      <w:r>
        <w:rPr>
          <w:lang w:val="en-US"/>
        </w:rPr>
        <w:tab/>
      </w:r>
      <w:proofErr w:type="spellStart"/>
      <w:r>
        <w:t>NSCE_PolicyManagement</w:t>
      </w:r>
      <w:proofErr w:type="spellEnd"/>
    </w:p>
    <w:p w14:paraId="7E84CD7A" w14:textId="77777777" w:rsidR="00923176" w:rsidRDefault="00923176" w:rsidP="00923176">
      <w:pPr>
        <w:pStyle w:val="B1"/>
        <w:rPr>
          <w:lang w:val="en-US"/>
        </w:rPr>
      </w:pPr>
      <w:r>
        <w:rPr>
          <w:lang w:val="en-US"/>
        </w:rPr>
        <w:t>-</w:t>
      </w:r>
      <w:r>
        <w:rPr>
          <w:lang w:val="en-US"/>
        </w:rPr>
        <w:tab/>
      </w:r>
      <w:proofErr w:type="spellStart"/>
      <w:r>
        <w:t>NSCE_NSOptimization</w:t>
      </w:r>
      <w:proofErr w:type="spellEnd"/>
    </w:p>
    <w:p w14:paraId="47CBC771" w14:textId="77777777" w:rsidR="00923176" w:rsidRDefault="00923176" w:rsidP="00923176">
      <w:pPr>
        <w:pStyle w:val="B1"/>
        <w:rPr>
          <w:lang w:val="en-US"/>
        </w:rPr>
      </w:pPr>
      <w:r>
        <w:rPr>
          <w:lang w:val="en-US"/>
        </w:rPr>
        <w:t>-</w:t>
      </w:r>
      <w:r>
        <w:rPr>
          <w:lang w:val="en-US"/>
        </w:rPr>
        <w:tab/>
      </w:r>
      <w:proofErr w:type="spellStart"/>
      <w:r>
        <w:t>NSCE_ManagementServiceDiscovery</w:t>
      </w:r>
      <w:proofErr w:type="spellEnd"/>
    </w:p>
    <w:p w14:paraId="6FAF1948" w14:textId="77777777" w:rsidR="00923176" w:rsidRDefault="00923176" w:rsidP="00923176">
      <w:pPr>
        <w:pStyle w:val="B1"/>
        <w:rPr>
          <w:lang w:val="en-US"/>
        </w:rPr>
      </w:pPr>
      <w:r>
        <w:rPr>
          <w:lang w:val="en-US"/>
        </w:rPr>
        <w:t>-</w:t>
      </w:r>
      <w:r>
        <w:rPr>
          <w:lang w:val="en-US"/>
        </w:rPr>
        <w:tab/>
      </w:r>
      <w:proofErr w:type="spellStart"/>
      <w:r>
        <w:t>NSCE_PerfMonitoring</w:t>
      </w:r>
      <w:proofErr w:type="spellEnd"/>
    </w:p>
    <w:p w14:paraId="2B69DA31" w14:textId="77777777" w:rsidR="00923176" w:rsidRDefault="00923176" w:rsidP="00923176">
      <w:pPr>
        <w:pStyle w:val="B1"/>
        <w:rPr>
          <w:lang w:val="en-US"/>
        </w:rPr>
      </w:pPr>
      <w:r>
        <w:rPr>
          <w:lang w:val="en-US"/>
        </w:rPr>
        <w:t>-</w:t>
      </w:r>
      <w:r>
        <w:rPr>
          <w:lang w:val="en-US"/>
        </w:rPr>
        <w:tab/>
      </w:r>
      <w:proofErr w:type="spellStart"/>
      <w:r>
        <w:t>NSCE_InfoCollection</w:t>
      </w:r>
      <w:proofErr w:type="spellEnd"/>
    </w:p>
    <w:p w14:paraId="16E4472B" w14:textId="77777777" w:rsidR="00923176" w:rsidRDefault="00923176" w:rsidP="00923176">
      <w:pPr>
        <w:pStyle w:val="B1"/>
        <w:rPr>
          <w:lang w:val="en-US"/>
        </w:rPr>
      </w:pPr>
      <w:r>
        <w:rPr>
          <w:lang w:val="en-US"/>
        </w:rPr>
        <w:t>-</w:t>
      </w:r>
      <w:r>
        <w:rPr>
          <w:lang w:val="en-US"/>
        </w:rPr>
        <w:tab/>
      </w:r>
      <w:proofErr w:type="spellStart"/>
      <w:r>
        <w:t>NSCE_ServiceContinuity</w:t>
      </w:r>
      <w:proofErr w:type="spellEnd"/>
    </w:p>
    <w:p w14:paraId="4E8B0D65" w14:textId="77777777" w:rsidR="00923176" w:rsidRDefault="00923176" w:rsidP="00923176">
      <w:pPr>
        <w:pStyle w:val="B1"/>
        <w:rPr>
          <w:lang w:val="en-US"/>
        </w:rPr>
      </w:pPr>
      <w:r>
        <w:rPr>
          <w:lang w:val="en-US"/>
        </w:rPr>
        <w:t>-</w:t>
      </w:r>
      <w:r>
        <w:rPr>
          <w:lang w:val="en-US"/>
        </w:rPr>
        <w:tab/>
      </w:r>
      <w:proofErr w:type="spellStart"/>
      <w:r>
        <w:t>NSCE_MultiSlicesOptimization</w:t>
      </w:r>
      <w:proofErr w:type="spellEnd"/>
    </w:p>
    <w:p w14:paraId="478DAE30" w14:textId="77777777" w:rsidR="00923176" w:rsidRDefault="00923176" w:rsidP="00923176">
      <w:pPr>
        <w:pStyle w:val="B1"/>
        <w:rPr>
          <w:lang w:val="en-US"/>
        </w:rPr>
      </w:pPr>
      <w:r>
        <w:rPr>
          <w:lang w:val="en-US"/>
        </w:rPr>
        <w:t>-</w:t>
      </w:r>
      <w:r>
        <w:rPr>
          <w:lang w:val="en-US"/>
        </w:rPr>
        <w:tab/>
      </w:r>
      <w:proofErr w:type="spellStart"/>
      <w:r>
        <w:t>NSCE_NetworkSliceAdaptation</w:t>
      </w:r>
      <w:proofErr w:type="spellEnd"/>
    </w:p>
    <w:p w14:paraId="216040C1" w14:textId="77777777" w:rsidR="00923176" w:rsidRDefault="00923176" w:rsidP="00923176">
      <w:pPr>
        <w:pStyle w:val="B1"/>
        <w:rPr>
          <w:lang w:val="en-US"/>
        </w:rPr>
      </w:pPr>
      <w:r>
        <w:rPr>
          <w:lang w:val="en-US"/>
        </w:rPr>
        <w:t>-</w:t>
      </w:r>
      <w:r>
        <w:rPr>
          <w:lang w:val="en-US"/>
        </w:rPr>
        <w:tab/>
      </w:r>
      <w:proofErr w:type="spellStart"/>
      <w:r>
        <w:t>NSCE_SliceCommService</w:t>
      </w:r>
      <w:proofErr w:type="spellEnd"/>
    </w:p>
    <w:p w14:paraId="04A0F360" w14:textId="77777777" w:rsidR="00923176" w:rsidRDefault="00923176" w:rsidP="00923176">
      <w:pPr>
        <w:pStyle w:val="B1"/>
        <w:rPr>
          <w:lang w:val="en-US"/>
        </w:rPr>
      </w:pPr>
      <w:r>
        <w:rPr>
          <w:lang w:val="en-US"/>
        </w:rPr>
        <w:t>-</w:t>
      </w:r>
      <w:r>
        <w:rPr>
          <w:lang w:val="en-US"/>
        </w:rPr>
        <w:tab/>
      </w:r>
      <w:proofErr w:type="spellStart"/>
      <w:r>
        <w:t>NSCE_InterPLMNContinuity</w:t>
      </w:r>
      <w:proofErr w:type="spellEnd"/>
    </w:p>
    <w:p w14:paraId="2DA55363" w14:textId="77777777" w:rsidR="00923176" w:rsidRDefault="00923176" w:rsidP="00923176">
      <w:pPr>
        <w:pStyle w:val="B1"/>
        <w:rPr>
          <w:lang w:val="en-US"/>
        </w:rPr>
      </w:pPr>
      <w:r>
        <w:rPr>
          <w:lang w:val="en-US"/>
        </w:rPr>
        <w:lastRenderedPageBreak/>
        <w:t>-</w:t>
      </w:r>
      <w:r>
        <w:rPr>
          <w:lang w:val="en-US"/>
        </w:rPr>
        <w:tab/>
      </w:r>
      <w:proofErr w:type="spellStart"/>
      <w:r>
        <w:t>NSCE_NSDiagnostics</w:t>
      </w:r>
      <w:proofErr w:type="spellEnd"/>
    </w:p>
    <w:p w14:paraId="3A7CC891" w14:textId="77777777" w:rsidR="00923176" w:rsidRDefault="00923176" w:rsidP="00923176">
      <w:pPr>
        <w:pStyle w:val="B1"/>
        <w:rPr>
          <w:lang w:val="en-US"/>
        </w:rPr>
      </w:pPr>
      <w:r>
        <w:rPr>
          <w:lang w:val="en-US"/>
        </w:rPr>
        <w:t>-</w:t>
      </w:r>
      <w:r>
        <w:rPr>
          <w:lang w:val="en-US"/>
        </w:rPr>
        <w:tab/>
      </w:r>
      <w:proofErr w:type="spellStart"/>
      <w:r>
        <w:t>NSCE_FaultDiagnosis</w:t>
      </w:r>
      <w:proofErr w:type="spellEnd"/>
    </w:p>
    <w:p w14:paraId="60274714" w14:textId="77777777" w:rsidR="00923176" w:rsidRDefault="00923176" w:rsidP="00923176">
      <w:pPr>
        <w:pStyle w:val="B1"/>
        <w:rPr>
          <w:lang w:val="en-US"/>
        </w:rPr>
      </w:pPr>
      <w:r>
        <w:rPr>
          <w:lang w:val="en-US"/>
        </w:rPr>
        <w:t>-</w:t>
      </w:r>
      <w:r>
        <w:rPr>
          <w:lang w:val="en-US"/>
        </w:rPr>
        <w:tab/>
      </w:r>
      <w:proofErr w:type="spellStart"/>
      <w:r>
        <w:t>NSCE_SliceR</w:t>
      </w:r>
      <w:r>
        <w:rPr>
          <w:lang w:eastAsia="zh-CN"/>
        </w:rPr>
        <w:t>eq</w:t>
      </w:r>
      <w:r>
        <w:t>V</w:t>
      </w:r>
      <w:r>
        <w:rPr>
          <w:lang w:eastAsia="zh-CN"/>
        </w:rPr>
        <w:t>erify</w:t>
      </w:r>
      <w:r>
        <w:t>A</w:t>
      </w:r>
      <w:r>
        <w:rPr>
          <w:lang w:eastAsia="zh-CN"/>
        </w:rPr>
        <w:t>nd</w:t>
      </w:r>
      <w:r>
        <w:t>A</w:t>
      </w:r>
      <w:r>
        <w:rPr>
          <w:lang w:eastAsia="zh-CN"/>
        </w:rPr>
        <w:t>lign</w:t>
      </w:r>
      <w:proofErr w:type="spellEnd"/>
    </w:p>
    <w:p w14:paraId="5DDEB363" w14:textId="77777777" w:rsidR="00923176" w:rsidRDefault="00923176" w:rsidP="00923176">
      <w:pPr>
        <w:pStyle w:val="B1"/>
        <w:rPr>
          <w:lang w:val="en-US"/>
        </w:rPr>
      </w:pPr>
      <w:r>
        <w:rPr>
          <w:lang w:val="en-US"/>
        </w:rPr>
        <w:t>-</w:t>
      </w:r>
      <w:r>
        <w:rPr>
          <w:lang w:val="en-US"/>
        </w:rPr>
        <w:tab/>
      </w:r>
      <w:proofErr w:type="spellStart"/>
      <w:r>
        <w:t>NSCE_NSInfoDelivery</w:t>
      </w:r>
      <w:proofErr w:type="spellEnd"/>
    </w:p>
    <w:p w14:paraId="4394D719" w14:textId="77777777" w:rsidR="00923176" w:rsidRDefault="00923176" w:rsidP="00923176">
      <w:pPr>
        <w:pStyle w:val="B1"/>
        <w:rPr>
          <w:ins w:id="13" w:author="Roozbeh Atarius-12" w:date="2024-02-08T12:26:00Z"/>
          <w:lang w:eastAsia="zh-CN"/>
        </w:rPr>
      </w:pPr>
      <w:r>
        <w:rPr>
          <w:lang w:val="en-US"/>
        </w:rPr>
        <w:t>-</w:t>
      </w:r>
      <w:r>
        <w:rPr>
          <w:lang w:val="en-US"/>
        </w:rPr>
        <w:tab/>
      </w:r>
      <w:proofErr w:type="spellStart"/>
      <w:r>
        <w:t>NSCE_</w:t>
      </w:r>
      <w:r>
        <w:rPr>
          <w:lang w:eastAsia="zh-CN"/>
        </w:rPr>
        <w:t>NSAllocation</w:t>
      </w:r>
      <w:proofErr w:type="spellEnd"/>
    </w:p>
    <w:p w14:paraId="42CC717E" w14:textId="77777777" w:rsidR="00923176" w:rsidRDefault="00923176" w:rsidP="00923176">
      <w:pPr>
        <w:pStyle w:val="B1"/>
        <w:rPr>
          <w:lang w:val="en-US"/>
        </w:rPr>
      </w:pPr>
      <w:ins w:id="14" w:author="Roozbeh Atarius-12" w:date="2024-02-10T17:06:00Z">
        <w:r>
          <w:rPr>
            <w:lang w:eastAsia="zh-CN"/>
          </w:rPr>
          <w:t>-</w:t>
        </w:r>
        <w:r>
          <w:rPr>
            <w:lang w:eastAsia="zh-CN"/>
          </w:rPr>
          <w:tab/>
        </w:r>
        <w:proofErr w:type="spellStart"/>
        <w:r>
          <w:rPr>
            <w:lang w:eastAsia="zh-CN"/>
          </w:rPr>
          <w:t>NSCE_ServiceContinuityNegotiation</w:t>
        </w:r>
      </w:ins>
      <w:proofErr w:type="spellEnd"/>
    </w:p>
    <w:p w14:paraId="382AC504" w14:textId="77777777" w:rsidR="00923176" w:rsidRDefault="00923176" w:rsidP="00923176">
      <w:r>
        <w:t>Table 5.1-1 summarizes the corresponding APIs defined for this specification.</w:t>
      </w:r>
    </w:p>
    <w:p w14:paraId="5BD506EA" w14:textId="77777777" w:rsidR="00923176" w:rsidRDefault="00923176" w:rsidP="00923176">
      <w:pPr>
        <w:pStyle w:val="TH"/>
      </w:pPr>
      <w:r>
        <w:lastRenderedPageBreak/>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9"/>
        <w:gridCol w:w="862"/>
        <w:gridCol w:w="1966"/>
        <w:gridCol w:w="1418"/>
        <w:gridCol w:w="2099"/>
        <w:gridCol w:w="869"/>
      </w:tblGrid>
      <w:tr w:rsidR="00923176" w14:paraId="0DB360D0" w14:textId="77777777" w:rsidTr="00E11C91">
        <w:tc>
          <w:tcPr>
            <w:tcW w:w="24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771E65" w14:textId="77777777" w:rsidR="00923176" w:rsidRDefault="00923176" w:rsidP="00E11C91">
            <w:pPr>
              <w:pStyle w:val="TAH"/>
            </w:pPr>
            <w:r>
              <w:t>Service Name</w:t>
            </w:r>
          </w:p>
        </w:tc>
        <w:tc>
          <w:tcPr>
            <w:tcW w:w="8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D5C4EE" w14:textId="77777777" w:rsidR="00923176" w:rsidRDefault="00923176" w:rsidP="00E11C91">
            <w:pPr>
              <w:pStyle w:val="TAH"/>
            </w:pPr>
            <w:r>
              <w:t>Clause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F0E02A" w14:textId="77777777" w:rsidR="00923176" w:rsidRDefault="00923176" w:rsidP="00E11C91">
            <w:pPr>
              <w:pStyle w:val="TAH"/>
            </w:pPr>
            <w:r>
              <w:t>Description</w:t>
            </w: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46EEA" w14:textId="77777777" w:rsidR="00923176" w:rsidRDefault="00923176" w:rsidP="00E11C91">
            <w:pPr>
              <w:pStyle w:val="TAH"/>
            </w:pPr>
            <w:proofErr w:type="spellStart"/>
            <w:r>
              <w:t>OpenAPI</w:t>
            </w:r>
            <w:proofErr w:type="spellEnd"/>
            <w:r>
              <w:t xml:space="preserve"> Specification File</w:t>
            </w:r>
          </w:p>
        </w:tc>
        <w:tc>
          <w:tcPr>
            <w:tcW w:w="20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B00809" w14:textId="77777777" w:rsidR="00923176" w:rsidRDefault="00923176" w:rsidP="00E11C91">
            <w:pPr>
              <w:pStyle w:val="TAH"/>
            </w:pPr>
            <w:r>
              <w:t>API Name</w:t>
            </w:r>
          </w:p>
        </w:tc>
        <w:tc>
          <w:tcPr>
            <w:tcW w:w="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311303" w14:textId="77777777" w:rsidR="00923176" w:rsidRDefault="00923176" w:rsidP="00E11C91">
            <w:pPr>
              <w:pStyle w:val="TAH"/>
            </w:pPr>
            <w:r>
              <w:t>Annex</w:t>
            </w:r>
          </w:p>
        </w:tc>
      </w:tr>
      <w:tr w:rsidR="00923176" w14:paraId="7380FF2D"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3595D5D1" w14:textId="77777777" w:rsidR="00923176" w:rsidRDefault="00923176" w:rsidP="00E11C91">
            <w:pPr>
              <w:pStyle w:val="TAL"/>
            </w:pPr>
            <w:proofErr w:type="spellStart"/>
            <w:r>
              <w:t>NSCE_SliceApiManagement</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50388CFD" w14:textId="77777777" w:rsidR="00923176" w:rsidRDefault="00923176" w:rsidP="00E11C91">
            <w:pPr>
              <w:pStyle w:val="TAC"/>
            </w:pPr>
            <w:r>
              <w:t>6.1</w:t>
            </w:r>
          </w:p>
        </w:tc>
        <w:tc>
          <w:tcPr>
            <w:tcW w:w="1966" w:type="dxa"/>
            <w:tcBorders>
              <w:top w:val="single" w:sz="6" w:space="0" w:color="auto"/>
              <w:left w:val="single" w:sz="6" w:space="0" w:color="auto"/>
              <w:bottom w:val="single" w:sz="6" w:space="0" w:color="auto"/>
              <w:right w:val="single" w:sz="6" w:space="0" w:color="auto"/>
            </w:tcBorders>
            <w:vAlign w:val="center"/>
            <w:hideMark/>
          </w:tcPr>
          <w:p w14:paraId="2485AC7D" w14:textId="77777777" w:rsidR="00923176" w:rsidRDefault="00923176" w:rsidP="00E11C91">
            <w:pPr>
              <w:pStyle w:val="TAL"/>
            </w:pPr>
            <w:r>
              <w:t>NSCE Slice API Management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7370470" w14:textId="77777777" w:rsidR="00923176" w:rsidRDefault="00923176" w:rsidP="00E11C91">
            <w:pPr>
              <w:pStyle w:val="TAL"/>
            </w:pPr>
            <w:proofErr w:type="spellStart"/>
            <w:r>
              <w:t>nsce-sam</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54B20C09" w14:textId="77777777" w:rsidR="00923176" w:rsidRDefault="00923176" w:rsidP="00E11C91">
            <w:pPr>
              <w:pStyle w:val="TAL"/>
            </w:pPr>
            <w:r>
              <w:rPr>
                <w:noProof/>
              </w:rPr>
              <w:t>TS29435_</w:t>
            </w:r>
            <w:proofErr w:type="spellStart"/>
            <w:r>
              <w:t>NSCE_SliceApiManagement.yaml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4D849CD2" w14:textId="77777777" w:rsidR="00923176" w:rsidRDefault="00923176" w:rsidP="00E11C91">
            <w:pPr>
              <w:pStyle w:val="TAC"/>
            </w:pPr>
            <w:r>
              <w:t>A.2</w:t>
            </w:r>
          </w:p>
        </w:tc>
      </w:tr>
      <w:tr w:rsidR="00923176" w14:paraId="164CAA0A"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36CA47DA" w14:textId="77777777" w:rsidR="00923176" w:rsidRDefault="00923176" w:rsidP="00E11C91">
            <w:pPr>
              <w:pStyle w:val="TAL"/>
            </w:pPr>
            <w:proofErr w:type="spellStart"/>
            <w:r>
              <w:t>NSCE_NetSliceLifeCycleMngt</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09333C42" w14:textId="77777777" w:rsidR="00923176" w:rsidRDefault="00923176" w:rsidP="00E11C91">
            <w:pPr>
              <w:pStyle w:val="TAC"/>
            </w:pPr>
            <w:r>
              <w:t>6.2</w:t>
            </w:r>
          </w:p>
        </w:tc>
        <w:tc>
          <w:tcPr>
            <w:tcW w:w="1966" w:type="dxa"/>
            <w:tcBorders>
              <w:top w:val="single" w:sz="6" w:space="0" w:color="auto"/>
              <w:left w:val="single" w:sz="6" w:space="0" w:color="auto"/>
              <w:bottom w:val="single" w:sz="6" w:space="0" w:color="auto"/>
              <w:right w:val="single" w:sz="6" w:space="0" w:color="auto"/>
            </w:tcBorders>
            <w:vAlign w:val="center"/>
            <w:hideMark/>
          </w:tcPr>
          <w:p w14:paraId="0D9B5D16" w14:textId="77777777" w:rsidR="00923176" w:rsidRDefault="00923176" w:rsidP="00E11C91">
            <w:pPr>
              <w:pStyle w:val="TAL"/>
            </w:pPr>
            <w:r>
              <w:t>NSCE Network Slice Lifecycle Management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C4ED5CF" w14:textId="77777777" w:rsidR="00923176" w:rsidRDefault="00923176" w:rsidP="00E11C91">
            <w:pPr>
              <w:pStyle w:val="TAL"/>
            </w:pPr>
            <w:proofErr w:type="spellStart"/>
            <w:r>
              <w:t>nsce-nslcm</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176D1E40" w14:textId="77777777" w:rsidR="00923176" w:rsidRDefault="00923176" w:rsidP="00E11C91">
            <w:pPr>
              <w:pStyle w:val="TAL"/>
            </w:pPr>
            <w:r>
              <w:rPr>
                <w:noProof/>
              </w:rPr>
              <w:t>TS29435_NSCE_</w:t>
            </w:r>
            <w:proofErr w:type="spellStart"/>
            <w:r>
              <w:t>NetSliceLifeCycleMngt.yaml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502E2BA1" w14:textId="77777777" w:rsidR="00923176" w:rsidRDefault="00923176" w:rsidP="00E11C91">
            <w:pPr>
              <w:pStyle w:val="TAC"/>
            </w:pPr>
            <w:r>
              <w:t>A.3</w:t>
            </w:r>
          </w:p>
        </w:tc>
      </w:tr>
      <w:tr w:rsidR="00923176" w14:paraId="557D9F5A"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1624005A" w14:textId="77777777" w:rsidR="00923176" w:rsidRDefault="00923176" w:rsidP="00E11C91">
            <w:pPr>
              <w:pStyle w:val="TAL"/>
            </w:pPr>
            <w:proofErr w:type="spellStart"/>
            <w:r>
              <w:t>NSCE_PolicyManagement</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7E2E3171" w14:textId="77777777" w:rsidR="00923176" w:rsidRDefault="00923176" w:rsidP="00E11C91">
            <w:pPr>
              <w:pStyle w:val="TAC"/>
            </w:pPr>
            <w:r>
              <w:t>6.3</w:t>
            </w:r>
          </w:p>
        </w:tc>
        <w:tc>
          <w:tcPr>
            <w:tcW w:w="1966" w:type="dxa"/>
            <w:tcBorders>
              <w:top w:val="single" w:sz="6" w:space="0" w:color="auto"/>
              <w:left w:val="single" w:sz="6" w:space="0" w:color="auto"/>
              <w:bottom w:val="single" w:sz="6" w:space="0" w:color="auto"/>
              <w:right w:val="single" w:sz="6" w:space="0" w:color="auto"/>
            </w:tcBorders>
            <w:vAlign w:val="center"/>
            <w:hideMark/>
          </w:tcPr>
          <w:p w14:paraId="4D2BB775" w14:textId="77777777" w:rsidR="00923176" w:rsidRDefault="00923176" w:rsidP="00E11C91">
            <w:pPr>
              <w:pStyle w:val="TAL"/>
            </w:pPr>
            <w:r>
              <w:t>NSCE Policy Management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129E3A4" w14:textId="77777777" w:rsidR="00923176" w:rsidRDefault="00923176" w:rsidP="00E11C91">
            <w:pPr>
              <w:pStyle w:val="TAL"/>
            </w:pPr>
            <w:proofErr w:type="spellStart"/>
            <w:r>
              <w:t>nsce</w:t>
            </w:r>
            <w:proofErr w:type="spellEnd"/>
            <w:r>
              <w:t>-pm</w:t>
            </w:r>
          </w:p>
        </w:tc>
        <w:tc>
          <w:tcPr>
            <w:tcW w:w="2099" w:type="dxa"/>
            <w:tcBorders>
              <w:top w:val="single" w:sz="6" w:space="0" w:color="auto"/>
              <w:left w:val="single" w:sz="6" w:space="0" w:color="auto"/>
              <w:bottom w:val="single" w:sz="6" w:space="0" w:color="auto"/>
              <w:right w:val="single" w:sz="6" w:space="0" w:color="auto"/>
            </w:tcBorders>
            <w:vAlign w:val="center"/>
            <w:hideMark/>
          </w:tcPr>
          <w:p w14:paraId="5F0EBFC7" w14:textId="77777777" w:rsidR="00923176" w:rsidRDefault="00923176" w:rsidP="00E11C91">
            <w:pPr>
              <w:pStyle w:val="TAL"/>
            </w:pPr>
            <w:r>
              <w:rPr>
                <w:noProof/>
              </w:rPr>
              <w:t>TS29435_NSCE_</w:t>
            </w:r>
            <w:proofErr w:type="spellStart"/>
            <w:r>
              <w:t>PolicyManagement.yaml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53E00DC8" w14:textId="77777777" w:rsidR="00923176" w:rsidRDefault="00923176" w:rsidP="00E11C91">
            <w:pPr>
              <w:pStyle w:val="TAC"/>
            </w:pPr>
            <w:r>
              <w:t>A.4</w:t>
            </w:r>
          </w:p>
        </w:tc>
      </w:tr>
      <w:tr w:rsidR="00923176" w14:paraId="6502D072"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4F571689" w14:textId="77777777" w:rsidR="00923176" w:rsidRDefault="00923176" w:rsidP="00E11C91">
            <w:pPr>
              <w:pStyle w:val="TAL"/>
            </w:pPr>
            <w:proofErr w:type="spellStart"/>
            <w:r>
              <w:t>NSCE_NSOptimization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5B08739D" w14:textId="77777777" w:rsidR="00923176" w:rsidRDefault="00923176" w:rsidP="00E11C91">
            <w:pPr>
              <w:pStyle w:val="TAC"/>
            </w:pPr>
            <w:r>
              <w:t>6.4</w:t>
            </w:r>
          </w:p>
        </w:tc>
        <w:tc>
          <w:tcPr>
            <w:tcW w:w="1966" w:type="dxa"/>
            <w:tcBorders>
              <w:top w:val="single" w:sz="6" w:space="0" w:color="auto"/>
              <w:left w:val="single" w:sz="6" w:space="0" w:color="auto"/>
              <w:bottom w:val="single" w:sz="6" w:space="0" w:color="auto"/>
              <w:right w:val="single" w:sz="6" w:space="0" w:color="auto"/>
            </w:tcBorders>
            <w:vAlign w:val="center"/>
            <w:hideMark/>
          </w:tcPr>
          <w:p w14:paraId="6E4832D0" w14:textId="77777777" w:rsidR="00923176" w:rsidRDefault="00923176" w:rsidP="00E11C91">
            <w:pPr>
              <w:pStyle w:val="TAL"/>
            </w:pPr>
            <w:r>
              <w:t>NSCE Network Slice Optimization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62D23B2A" w14:textId="77777777" w:rsidR="00923176" w:rsidRDefault="00923176" w:rsidP="00E11C91">
            <w:pPr>
              <w:pStyle w:val="TAL"/>
            </w:pPr>
            <w:proofErr w:type="spellStart"/>
            <w:r>
              <w:t>nsce-nso</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36349FC9" w14:textId="77777777" w:rsidR="00923176" w:rsidRDefault="00923176" w:rsidP="00E11C91">
            <w:pPr>
              <w:pStyle w:val="TAL"/>
            </w:pPr>
            <w:r>
              <w:rPr>
                <w:noProof/>
              </w:rPr>
              <w:t>TS29435_NSCE_</w:t>
            </w:r>
            <w:proofErr w:type="spellStart"/>
            <w:r>
              <w:t>NSOptimization.yaml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1BE2C095" w14:textId="77777777" w:rsidR="00923176" w:rsidRDefault="00923176" w:rsidP="00E11C91">
            <w:pPr>
              <w:pStyle w:val="TAC"/>
            </w:pPr>
            <w:r>
              <w:t>A.5</w:t>
            </w:r>
          </w:p>
        </w:tc>
      </w:tr>
      <w:tr w:rsidR="00923176" w14:paraId="3F15B774"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380387B9" w14:textId="77777777" w:rsidR="00923176" w:rsidRDefault="00923176" w:rsidP="00E11C91">
            <w:pPr>
              <w:pStyle w:val="TAL"/>
            </w:pPr>
            <w:proofErr w:type="spellStart"/>
            <w:r>
              <w:t>NSCE_ManagementServiceDiscovery</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7A7A83AB" w14:textId="77777777" w:rsidR="00923176" w:rsidRDefault="00923176" w:rsidP="00E11C91">
            <w:pPr>
              <w:pStyle w:val="TAC"/>
            </w:pPr>
            <w:r>
              <w:t>6.5</w:t>
            </w:r>
          </w:p>
        </w:tc>
        <w:tc>
          <w:tcPr>
            <w:tcW w:w="1966" w:type="dxa"/>
            <w:tcBorders>
              <w:top w:val="single" w:sz="6" w:space="0" w:color="auto"/>
              <w:left w:val="single" w:sz="6" w:space="0" w:color="auto"/>
              <w:bottom w:val="single" w:sz="6" w:space="0" w:color="auto"/>
              <w:right w:val="single" w:sz="6" w:space="0" w:color="auto"/>
            </w:tcBorders>
            <w:vAlign w:val="center"/>
            <w:hideMark/>
          </w:tcPr>
          <w:p w14:paraId="491A318E" w14:textId="77777777" w:rsidR="00923176" w:rsidRDefault="00923176" w:rsidP="00E11C91">
            <w:pPr>
              <w:pStyle w:val="TAL"/>
            </w:pPr>
            <w:r>
              <w:t>NSCE Management Service Discovery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CEBE6F0" w14:textId="77777777" w:rsidR="00923176" w:rsidRDefault="00923176" w:rsidP="00E11C91">
            <w:pPr>
              <w:pStyle w:val="TAL"/>
            </w:pPr>
            <w:proofErr w:type="spellStart"/>
            <w:r>
              <w:t>nsce-msd</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51072A34" w14:textId="77777777" w:rsidR="00923176" w:rsidRDefault="00923176" w:rsidP="00E11C91">
            <w:pPr>
              <w:pStyle w:val="TAL"/>
            </w:pPr>
            <w:r>
              <w:rPr>
                <w:noProof/>
              </w:rPr>
              <w:t>TS29435_NSCE_</w:t>
            </w:r>
            <w:proofErr w:type="spellStart"/>
            <w:r>
              <w:t>ManagementServiceDiscovery.yaml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1AEADC64" w14:textId="77777777" w:rsidR="00923176" w:rsidRDefault="00923176" w:rsidP="00E11C91">
            <w:pPr>
              <w:pStyle w:val="TAC"/>
            </w:pPr>
            <w:r>
              <w:t>A.6</w:t>
            </w:r>
          </w:p>
        </w:tc>
      </w:tr>
      <w:tr w:rsidR="00923176" w14:paraId="4862C7EE"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3F2BAFC9" w14:textId="77777777" w:rsidR="00923176" w:rsidRDefault="00923176" w:rsidP="00E11C91">
            <w:pPr>
              <w:pStyle w:val="TAL"/>
            </w:pPr>
            <w:proofErr w:type="spellStart"/>
            <w:r>
              <w:t>NSCE_PerfMonitoring</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0A039946" w14:textId="77777777" w:rsidR="00923176" w:rsidRDefault="00923176" w:rsidP="00E11C91">
            <w:pPr>
              <w:pStyle w:val="TAC"/>
            </w:pPr>
            <w:r>
              <w:t>6.6</w:t>
            </w:r>
          </w:p>
        </w:tc>
        <w:tc>
          <w:tcPr>
            <w:tcW w:w="1966" w:type="dxa"/>
            <w:tcBorders>
              <w:top w:val="single" w:sz="6" w:space="0" w:color="auto"/>
              <w:left w:val="single" w:sz="6" w:space="0" w:color="auto"/>
              <w:bottom w:val="single" w:sz="6" w:space="0" w:color="auto"/>
              <w:right w:val="single" w:sz="6" w:space="0" w:color="auto"/>
            </w:tcBorders>
            <w:vAlign w:val="center"/>
            <w:hideMark/>
          </w:tcPr>
          <w:p w14:paraId="471BD172" w14:textId="77777777" w:rsidR="00923176" w:rsidRDefault="00923176" w:rsidP="00E11C91">
            <w:pPr>
              <w:pStyle w:val="TAL"/>
            </w:pPr>
            <w:r>
              <w:t>NSCE Network Slice Performance and Analytics Monitoring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13ED30A" w14:textId="77777777" w:rsidR="00923176" w:rsidRDefault="00923176" w:rsidP="00E11C91">
            <w:pPr>
              <w:pStyle w:val="TAL"/>
            </w:pPr>
            <w:proofErr w:type="spellStart"/>
            <w:r>
              <w:t>nsce</w:t>
            </w:r>
            <w:proofErr w:type="spellEnd"/>
            <w:r>
              <w:t>-pam</w:t>
            </w:r>
          </w:p>
        </w:tc>
        <w:tc>
          <w:tcPr>
            <w:tcW w:w="2099" w:type="dxa"/>
            <w:tcBorders>
              <w:top w:val="single" w:sz="6" w:space="0" w:color="auto"/>
              <w:left w:val="single" w:sz="6" w:space="0" w:color="auto"/>
              <w:bottom w:val="single" w:sz="6" w:space="0" w:color="auto"/>
              <w:right w:val="single" w:sz="6" w:space="0" w:color="auto"/>
            </w:tcBorders>
            <w:vAlign w:val="center"/>
            <w:hideMark/>
          </w:tcPr>
          <w:p w14:paraId="3232EB32" w14:textId="77777777" w:rsidR="00923176" w:rsidRDefault="00923176" w:rsidP="00E11C91">
            <w:pPr>
              <w:pStyle w:val="TAL"/>
            </w:pPr>
            <w:r>
              <w:rPr>
                <w:noProof/>
              </w:rPr>
              <w:t>TS29435_NSCE_</w:t>
            </w:r>
            <w:proofErr w:type="spellStart"/>
            <w:r>
              <w:t>PerfMonitoring.yaml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6675985B" w14:textId="77777777" w:rsidR="00923176" w:rsidRDefault="00923176" w:rsidP="00E11C91">
            <w:pPr>
              <w:pStyle w:val="TAC"/>
            </w:pPr>
            <w:r>
              <w:t>A.7</w:t>
            </w:r>
          </w:p>
        </w:tc>
      </w:tr>
      <w:tr w:rsidR="00923176" w14:paraId="026990BF"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109CCC62" w14:textId="77777777" w:rsidR="00923176" w:rsidRDefault="00923176" w:rsidP="00E11C91">
            <w:pPr>
              <w:pStyle w:val="TAL"/>
            </w:pPr>
            <w:proofErr w:type="spellStart"/>
            <w:r>
              <w:t>NSCE_InfoCollection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6A5973B0" w14:textId="77777777" w:rsidR="00923176" w:rsidRDefault="00923176" w:rsidP="00E11C91">
            <w:pPr>
              <w:pStyle w:val="TAC"/>
            </w:pPr>
            <w:r>
              <w:t>6.7</w:t>
            </w:r>
          </w:p>
        </w:tc>
        <w:tc>
          <w:tcPr>
            <w:tcW w:w="1966" w:type="dxa"/>
            <w:tcBorders>
              <w:top w:val="single" w:sz="6" w:space="0" w:color="auto"/>
              <w:left w:val="single" w:sz="6" w:space="0" w:color="auto"/>
              <w:bottom w:val="single" w:sz="6" w:space="0" w:color="auto"/>
              <w:right w:val="single" w:sz="6" w:space="0" w:color="auto"/>
            </w:tcBorders>
            <w:vAlign w:val="center"/>
            <w:hideMark/>
          </w:tcPr>
          <w:p w14:paraId="04B80799" w14:textId="77777777" w:rsidR="00923176" w:rsidRDefault="00923176" w:rsidP="00E11C91">
            <w:pPr>
              <w:pStyle w:val="TAL"/>
            </w:pPr>
            <w:r>
              <w:t>NSCE Information Collection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3083833" w14:textId="77777777" w:rsidR="00923176" w:rsidRDefault="00923176" w:rsidP="00E11C91">
            <w:pPr>
              <w:pStyle w:val="TAL"/>
            </w:pPr>
            <w:proofErr w:type="spellStart"/>
            <w:r>
              <w:t>nsce-ic</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0D60B82C" w14:textId="77777777" w:rsidR="00923176" w:rsidRDefault="00923176" w:rsidP="00E11C91">
            <w:pPr>
              <w:pStyle w:val="TAL"/>
            </w:pPr>
            <w:r>
              <w:rPr>
                <w:noProof/>
              </w:rPr>
              <w:t>TS29435_</w:t>
            </w:r>
            <w:proofErr w:type="spellStart"/>
            <w:r>
              <w:t>NSCE_InfoCollection.yaml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528639F0" w14:textId="77777777" w:rsidR="00923176" w:rsidRDefault="00923176" w:rsidP="00E11C91">
            <w:pPr>
              <w:pStyle w:val="TAC"/>
            </w:pPr>
            <w:r>
              <w:t>A.8</w:t>
            </w:r>
          </w:p>
        </w:tc>
      </w:tr>
      <w:tr w:rsidR="00923176" w14:paraId="0E5E9D29"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26E299B9" w14:textId="77777777" w:rsidR="00923176" w:rsidRDefault="00923176" w:rsidP="00E11C91">
            <w:pPr>
              <w:pStyle w:val="TAL"/>
            </w:pPr>
            <w:proofErr w:type="spellStart"/>
            <w:r>
              <w:t>NSCE_ServiceContinuity</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5E3019BC" w14:textId="77777777" w:rsidR="00923176" w:rsidRDefault="00923176" w:rsidP="00E11C91">
            <w:pPr>
              <w:pStyle w:val="TAC"/>
            </w:pPr>
            <w:r>
              <w:t>6.8</w:t>
            </w:r>
          </w:p>
        </w:tc>
        <w:tc>
          <w:tcPr>
            <w:tcW w:w="1966" w:type="dxa"/>
            <w:tcBorders>
              <w:top w:val="single" w:sz="6" w:space="0" w:color="auto"/>
              <w:left w:val="single" w:sz="6" w:space="0" w:color="auto"/>
              <w:bottom w:val="single" w:sz="6" w:space="0" w:color="auto"/>
              <w:right w:val="single" w:sz="6" w:space="0" w:color="auto"/>
            </w:tcBorders>
            <w:vAlign w:val="center"/>
            <w:hideMark/>
          </w:tcPr>
          <w:p w14:paraId="765835BC" w14:textId="77777777" w:rsidR="00923176" w:rsidRDefault="00923176" w:rsidP="00E11C91">
            <w:pPr>
              <w:pStyle w:val="TAL"/>
            </w:pPr>
            <w:r>
              <w:t>NSCE Service Continuity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112517A" w14:textId="77777777" w:rsidR="00923176" w:rsidRDefault="00923176" w:rsidP="00E11C91">
            <w:pPr>
              <w:pStyle w:val="TAL"/>
            </w:pPr>
            <w:proofErr w:type="spellStart"/>
            <w:r>
              <w:t>nsce-sc</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26CC899E" w14:textId="77777777" w:rsidR="00923176" w:rsidRDefault="00923176" w:rsidP="00E11C91">
            <w:pPr>
              <w:pStyle w:val="TAL"/>
            </w:pPr>
            <w:r>
              <w:rPr>
                <w:noProof/>
              </w:rPr>
              <w:t>TS29435_NSCE_</w:t>
            </w:r>
            <w:proofErr w:type="spellStart"/>
            <w:r>
              <w:t>ServiceContinuity.yaml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0FC83324" w14:textId="77777777" w:rsidR="00923176" w:rsidRDefault="00923176" w:rsidP="00E11C91">
            <w:pPr>
              <w:pStyle w:val="TAC"/>
            </w:pPr>
            <w:r>
              <w:t>A.9</w:t>
            </w:r>
          </w:p>
        </w:tc>
      </w:tr>
      <w:tr w:rsidR="00923176" w14:paraId="1C6B74F3"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5EBFE065" w14:textId="77777777" w:rsidR="00923176" w:rsidRDefault="00923176" w:rsidP="00E11C91">
            <w:pPr>
              <w:pStyle w:val="TAL"/>
            </w:pPr>
            <w:proofErr w:type="spellStart"/>
            <w:r>
              <w:t>NSCE_MultiSlicesOptimization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02106CDE" w14:textId="77777777" w:rsidR="00923176" w:rsidRDefault="00923176" w:rsidP="00E11C91">
            <w:pPr>
              <w:pStyle w:val="TAC"/>
            </w:pPr>
            <w:r>
              <w:t>6.9</w:t>
            </w:r>
          </w:p>
        </w:tc>
        <w:tc>
          <w:tcPr>
            <w:tcW w:w="1966" w:type="dxa"/>
            <w:tcBorders>
              <w:top w:val="single" w:sz="6" w:space="0" w:color="auto"/>
              <w:left w:val="single" w:sz="6" w:space="0" w:color="auto"/>
              <w:bottom w:val="single" w:sz="6" w:space="0" w:color="auto"/>
              <w:right w:val="single" w:sz="6" w:space="0" w:color="auto"/>
            </w:tcBorders>
            <w:vAlign w:val="center"/>
            <w:hideMark/>
          </w:tcPr>
          <w:p w14:paraId="4B2D42E2" w14:textId="77777777" w:rsidR="00923176" w:rsidRDefault="00923176" w:rsidP="00E11C91">
            <w:pPr>
              <w:pStyle w:val="TAL"/>
            </w:pPr>
            <w:r>
              <w:t>NSCE Multiple Slices Optimization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26BC7D3" w14:textId="77777777" w:rsidR="00923176" w:rsidRDefault="00923176" w:rsidP="00E11C91">
            <w:pPr>
              <w:pStyle w:val="TAL"/>
            </w:pPr>
            <w:proofErr w:type="spellStart"/>
            <w:r>
              <w:t>nsce-mso</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1BDDAD77" w14:textId="77777777" w:rsidR="00923176" w:rsidRDefault="00923176" w:rsidP="00E11C91">
            <w:pPr>
              <w:pStyle w:val="TAL"/>
            </w:pPr>
            <w:r>
              <w:rPr>
                <w:noProof/>
              </w:rPr>
              <w:t>TS29435_NSCE_</w:t>
            </w:r>
            <w:proofErr w:type="spellStart"/>
            <w:r>
              <w:t>MultiSlicesOptimization.yaml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22547078" w14:textId="77777777" w:rsidR="00923176" w:rsidRDefault="00923176" w:rsidP="00E11C91">
            <w:pPr>
              <w:pStyle w:val="TAC"/>
            </w:pPr>
            <w:r>
              <w:t>A.10</w:t>
            </w:r>
          </w:p>
        </w:tc>
      </w:tr>
      <w:tr w:rsidR="00923176" w14:paraId="59F6C56D"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61726172" w14:textId="77777777" w:rsidR="00923176" w:rsidRDefault="00923176" w:rsidP="00E11C91">
            <w:pPr>
              <w:pStyle w:val="TAL"/>
            </w:pPr>
            <w:proofErr w:type="spellStart"/>
            <w:r>
              <w:t>NSCE_</w:t>
            </w:r>
            <w:bookmarkStart w:id="15" w:name="_Hlk154332738"/>
            <w:r>
              <w:t>NetworkSliceAdaptation</w:t>
            </w:r>
            <w:bookmarkEnd w:id="15"/>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7C114414" w14:textId="77777777" w:rsidR="00923176" w:rsidRDefault="00923176" w:rsidP="00E11C91">
            <w:pPr>
              <w:pStyle w:val="TAC"/>
            </w:pPr>
            <w:r>
              <w:t>6.10</w:t>
            </w:r>
          </w:p>
        </w:tc>
        <w:tc>
          <w:tcPr>
            <w:tcW w:w="1966" w:type="dxa"/>
            <w:tcBorders>
              <w:top w:val="single" w:sz="6" w:space="0" w:color="auto"/>
              <w:left w:val="single" w:sz="6" w:space="0" w:color="auto"/>
              <w:bottom w:val="single" w:sz="6" w:space="0" w:color="auto"/>
              <w:right w:val="single" w:sz="6" w:space="0" w:color="auto"/>
            </w:tcBorders>
            <w:vAlign w:val="center"/>
            <w:hideMark/>
          </w:tcPr>
          <w:p w14:paraId="3D6DA229" w14:textId="77777777" w:rsidR="00923176" w:rsidRDefault="00923176" w:rsidP="00E11C91">
            <w:pPr>
              <w:pStyle w:val="TAL"/>
            </w:pPr>
            <w:r>
              <w:t>NSCE Network Slice Adaptation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1F2D224" w14:textId="77777777" w:rsidR="00923176" w:rsidRDefault="00923176" w:rsidP="00E11C91">
            <w:pPr>
              <w:pStyle w:val="TAL"/>
            </w:pPr>
            <w:r>
              <w:t>ss-</w:t>
            </w:r>
            <w:proofErr w:type="spellStart"/>
            <w:r>
              <w:t>nsa</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4B748159" w14:textId="77777777" w:rsidR="00923176" w:rsidRDefault="00923176" w:rsidP="00E11C91">
            <w:pPr>
              <w:pStyle w:val="TAL"/>
            </w:pPr>
            <w:r>
              <w:rPr>
                <w:noProof/>
              </w:rPr>
              <w:t>TS29435_NSCE_</w:t>
            </w:r>
            <w:proofErr w:type="spellStart"/>
            <w:r>
              <w:t>NetworkSliceAdaptation.yaml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4F931E1B" w14:textId="77777777" w:rsidR="00923176" w:rsidRDefault="00923176" w:rsidP="00E11C91">
            <w:pPr>
              <w:pStyle w:val="TAC"/>
            </w:pPr>
            <w:r>
              <w:t>A.11</w:t>
            </w:r>
          </w:p>
        </w:tc>
      </w:tr>
      <w:tr w:rsidR="00923176" w14:paraId="60C08DEC"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6B00DBB5" w14:textId="77777777" w:rsidR="00923176" w:rsidRDefault="00923176" w:rsidP="00E11C91">
            <w:pPr>
              <w:pStyle w:val="TAL"/>
            </w:pPr>
            <w:proofErr w:type="spellStart"/>
            <w:r>
              <w:t>NSCE_SliceCommService</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1AF9AB4A" w14:textId="77777777" w:rsidR="00923176" w:rsidRDefault="00923176" w:rsidP="00E11C91">
            <w:pPr>
              <w:pStyle w:val="TAC"/>
            </w:pPr>
            <w:r>
              <w:t>6.11</w:t>
            </w:r>
          </w:p>
        </w:tc>
        <w:tc>
          <w:tcPr>
            <w:tcW w:w="1966" w:type="dxa"/>
            <w:tcBorders>
              <w:top w:val="single" w:sz="6" w:space="0" w:color="auto"/>
              <w:left w:val="single" w:sz="6" w:space="0" w:color="auto"/>
              <w:bottom w:val="single" w:sz="6" w:space="0" w:color="auto"/>
              <w:right w:val="single" w:sz="6" w:space="0" w:color="auto"/>
            </w:tcBorders>
            <w:vAlign w:val="center"/>
            <w:hideMark/>
          </w:tcPr>
          <w:p w14:paraId="772CE529" w14:textId="77777777" w:rsidR="00923176" w:rsidRDefault="00923176" w:rsidP="00E11C91">
            <w:pPr>
              <w:pStyle w:val="TAL"/>
            </w:pPr>
            <w:r>
              <w:t>NSCE Network Slice Communication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0604757" w14:textId="77777777" w:rsidR="00923176" w:rsidRDefault="00923176" w:rsidP="00E11C91">
            <w:pPr>
              <w:pStyle w:val="TAL"/>
            </w:pPr>
            <w:proofErr w:type="spellStart"/>
            <w:r>
              <w:t>nsce-scs</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589D8861" w14:textId="77777777" w:rsidR="00923176" w:rsidRDefault="00923176" w:rsidP="00E11C91">
            <w:pPr>
              <w:pStyle w:val="TAL"/>
              <w:rPr>
                <w:noProof/>
              </w:rPr>
            </w:pPr>
            <w:r>
              <w:rPr>
                <w:noProof/>
              </w:rPr>
              <w:t>TS29435_NSCE_</w:t>
            </w:r>
            <w:proofErr w:type="spellStart"/>
            <w:r>
              <w:t>SliceCommService.yaml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2E85DEC9" w14:textId="77777777" w:rsidR="00923176" w:rsidRDefault="00923176" w:rsidP="00E11C91">
            <w:pPr>
              <w:pStyle w:val="TAC"/>
            </w:pPr>
            <w:r>
              <w:t>A.12</w:t>
            </w:r>
          </w:p>
        </w:tc>
      </w:tr>
      <w:tr w:rsidR="00923176" w14:paraId="2785113D"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56118CD2" w14:textId="77777777" w:rsidR="00923176" w:rsidRDefault="00923176" w:rsidP="00E11C91">
            <w:pPr>
              <w:pStyle w:val="TAL"/>
            </w:pPr>
            <w:proofErr w:type="spellStart"/>
            <w:r>
              <w:t>NSCE_InterPLMNContinuity</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7A543851" w14:textId="77777777" w:rsidR="00923176" w:rsidRDefault="00923176" w:rsidP="00E11C91">
            <w:pPr>
              <w:pStyle w:val="TAC"/>
            </w:pPr>
            <w:r>
              <w:t>6.12</w:t>
            </w:r>
          </w:p>
        </w:tc>
        <w:tc>
          <w:tcPr>
            <w:tcW w:w="1966" w:type="dxa"/>
            <w:tcBorders>
              <w:top w:val="single" w:sz="6" w:space="0" w:color="auto"/>
              <w:left w:val="single" w:sz="6" w:space="0" w:color="auto"/>
              <w:bottom w:val="single" w:sz="6" w:space="0" w:color="auto"/>
              <w:right w:val="single" w:sz="6" w:space="0" w:color="auto"/>
            </w:tcBorders>
            <w:vAlign w:val="center"/>
            <w:hideMark/>
          </w:tcPr>
          <w:p w14:paraId="0C016813" w14:textId="77777777" w:rsidR="00923176" w:rsidRDefault="00923176" w:rsidP="00E11C91">
            <w:pPr>
              <w:pStyle w:val="TAL"/>
            </w:pPr>
            <w:r>
              <w:t>NSCE Inter-PLMN Service Continuity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D026311" w14:textId="77777777" w:rsidR="00923176" w:rsidRDefault="00923176" w:rsidP="00E11C91">
            <w:pPr>
              <w:pStyle w:val="TAL"/>
            </w:pPr>
            <w:proofErr w:type="spellStart"/>
            <w:r>
              <w:t>nsce-ipc</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4F9F4590" w14:textId="77777777" w:rsidR="00923176" w:rsidRDefault="00923176" w:rsidP="00E11C91">
            <w:pPr>
              <w:pStyle w:val="TAL"/>
              <w:rPr>
                <w:noProof/>
              </w:rPr>
            </w:pPr>
            <w:r>
              <w:rPr>
                <w:noProof/>
              </w:rPr>
              <w:t>TS29435_NSCE_</w:t>
            </w:r>
            <w:proofErr w:type="spellStart"/>
            <w:r>
              <w:t>InterPLMNContinuity.yaml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2C3C7C9B" w14:textId="77777777" w:rsidR="00923176" w:rsidRDefault="00923176" w:rsidP="00E11C91">
            <w:pPr>
              <w:pStyle w:val="TAC"/>
            </w:pPr>
            <w:r>
              <w:t>A.13</w:t>
            </w:r>
          </w:p>
        </w:tc>
      </w:tr>
      <w:tr w:rsidR="00923176" w14:paraId="7C9AFEC5"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36F31D37" w14:textId="77777777" w:rsidR="00923176" w:rsidRDefault="00923176" w:rsidP="00E11C91">
            <w:pPr>
              <w:pStyle w:val="TAL"/>
            </w:pPr>
            <w:proofErr w:type="spellStart"/>
            <w:r>
              <w:t>NSCE_NSDiagnostics</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27B48878" w14:textId="77777777" w:rsidR="00923176" w:rsidRDefault="00923176" w:rsidP="00E11C91">
            <w:pPr>
              <w:pStyle w:val="TAC"/>
            </w:pPr>
            <w:r>
              <w:t>6.13</w:t>
            </w:r>
          </w:p>
        </w:tc>
        <w:tc>
          <w:tcPr>
            <w:tcW w:w="1966" w:type="dxa"/>
            <w:tcBorders>
              <w:top w:val="single" w:sz="6" w:space="0" w:color="auto"/>
              <w:left w:val="single" w:sz="6" w:space="0" w:color="auto"/>
              <w:bottom w:val="single" w:sz="6" w:space="0" w:color="auto"/>
              <w:right w:val="single" w:sz="6" w:space="0" w:color="auto"/>
            </w:tcBorders>
            <w:vAlign w:val="center"/>
            <w:hideMark/>
          </w:tcPr>
          <w:p w14:paraId="53E433FE" w14:textId="77777777" w:rsidR="00923176" w:rsidRDefault="00923176" w:rsidP="00E11C91">
            <w:pPr>
              <w:pStyle w:val="TAL"/>
            </w:pPr>
            <w:r>
              <w:t>NSCE Network Slice Diagnostics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AB6D4A" w14:textId="77777777" w:rsidR="00923176" w:rsidRDefault="00923176" w:rsidP="00E11C91">
            <w:pPr>
              <w:pStyle w:val="TAL"/>
            </w:pPr>
            <w:proofErr w:type="spellStart"/>
            <w:r>
              <w:t>nsce-nsd</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6F8C9DCD" w14:textId="77777777" w:rsidR="00923176" w:rsidRDefault="00923176" w:rsidP="00E11C91">
            <w:pPr>
              <w:pStyle w:val="TAL"/>
              <w:rPr>
                <w:noProof/>
              </w:rPr>
            </w:pPr>
            <w:r>
              <w:rPr>
                <w:noProof/>
              </w:rPr>
              <w:t>TS29435_NSCE_</w:t>
            </w:r>
            <w:proofErr w:type="spellStart"/>
            <w:r>
              <w:t>NetworkSliceDiagnostics.yaml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008EAD4C" w14:textId="77777777" w:rsidR="00923176" w:rsidRDefault="00923176" w:rsidP="00E11C91">
            <w:pPr>
              <w:pStyle w:val="TAC"/>
            </w:pPr>
            <w:r>
              <w:t>A.14</w:t>
            </w:r>
          </w:p>
        </w:tc>
      </w:tr>
      <w:tr w:rsidR="00923176" w14:paraId="79414DBA"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612CB451" w14:textId="77777777" w:rsidR="00923176" w:rsidRDefault="00923176" w:rsidP="00E11C91">
            <w:pPr>
              <w:pStyle w:val="TAL"/>
            </w:pPr>
            <w:proofErr w:type="spellStart"/>
            <w:r>
              <w:t>NSCE_FaultDiagnosis</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0B0E6A42" w14:textId="77777777" w:rsidR="00923176" w:rsidRDefault="00923176" w:rsidP="00E11C91">
            <w:pPr>
              <w:pStyle w:val="TAC"/>
            </w:pPr>
            <w:r>
              <w:t>6.14</w:t>
            </w:r>
          </w:p>
        </w:tc>
        <w:tc>
          <w:tcPr>
            <w:tcW w:w="1966" w:type="dxa"/>
            <w:tcBorders>
              <w:top w:val="single" w:sz="6" w:space="0" w:color="auto"/>
              <w:left w:val="single" w:sz="6" w:space="0" w:color="auto"/>
              <w:bottom w:val="single" w:sz="6" w:space="0" w:color="auto"/>
              <w:right w:val="single" w:sz="6" w:space="0" w:color="auto"/>
            </w:tcBorders>
            <w:vAlign w:val="center"/>
            <w:hideMark/>
          </w:tcPr>
          <w:p w14:paraId="430F2FDB" w14:textId="77777777" w:rsidR="00923176" w:rsidRDefault="00923176" w:rsidP="00E11C91">
            <w:pPr>
              <w:pStyle w:val="TAL"/>
            </w:pPr>
            <w:r>
              <w:t>NSCE Network Slice Fault Diagnosis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8ABC225" w14:textId="77777777" w:rsidR="00923176" w:rsidRDefault="00923176" w:rsidP="00E11C91">
            <w:pPr>
              <w:pStyle w:val="TAL"/>
            </w:pPr>
            <w:proofErr w:type="spellStart"/>
            <w:r>
              <w:t>nsce-fd</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3043DA43" w14:textId="77777777" w:rsidR="00923176" w:rsidRDefault="00923176" w:rsidP="00E11C91">
            <w:pPr>
              <w:pStyle w:val="TAL"/>
              <w:rPr>
                <w:noProof/>
              </w:rPr>
            </w:pPr>
            <w:r>
              <w:rPr>
                <w:noProof/>
              </w:rPr>
              <w:t>TS29435_NSCE_</w:t>
            </w:r>
            <w:proofErr w:type="spellStart"/>
            <w:r>
              <w:t>FaultDiagnosis.yaml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3619077E" w14:textId="77777777" w:rsidR="00923176" w:rsidRDefault="00923176" w:rsidP="00E11C91">
            <w:pPr>
              <w:pStyle w:val="TAC"/>
            </w:pPr>
            <w:r>
              <w:t>A.15</w:t>
            </w:r>
          </w:p>
        </w:tc>
      </w:tr>
      <w:tr w:rsidR="00923176" w14:paraId="761343C6"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594FDA6B" w14:textId="77777777" w:rsidR="00923176" w:rsidRDefault="00923176" w:rsidP="00E11C91">
            <w:pPr>
              <w:pStyle w:val="TAL"/>
            </w:pPr>
            <w:proofErr w:type="spellStart"/>
            <w:r>
              <w:t>NSCE_SliceR</w:t>
            </w:r>
            <w:r>
              <w:rPr>
                <w:lang w:eastAsia="zh-CN"/>
              </w:rPr>
              <w:t>eq</w:t>
            </w:r>
            <w:r>
              <w:t>V</w:t>
            </w:r>
            <w:r>
              <w:rPr>
                <w:lang w:eastAsia="zh-CN"/>
              </w:rPr>
              <w:t>erify</w:t>
            </w:r>
            <w:r>
              <w:t>A</w:t>
            </w:r>
            <w:r>
              <w:rPr>
                <w:lang w:eastAsia="zh-CN"/>
              </w:rPr>
              <w:t>nd</w:t>
            </w:r>
            <w:r>
              <w:t>A</w:t>
            </w:r>
            <w:r>
              <w:rPr>
                <w:lang w:eastAsia="zh-CN"/>
              </w:rPr>
              <w:t>lign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677B32D4" w14:textId="77777777" w:rsidR="00923176" w:rsidRDefault="00923176" w:rsidP="00E11C91">
            <w:pPr>
              <w:pStyle w:val="TAC"/>
            </w:pPr>
            <w:r>
              <w:t>6.15</w:t>
            </w:r>
          </w:p>
        </w:tc>
        <w:tc>
          <w:tcPr>
            <w:tcW w:w="1966" w:type="dxa"/>
            <w:tcBorders>
              <w:top w:val="single" w:sz="6" w:space="0" w:color="auto"/>
              <w:left w:val="single" w:sz="6" w:space="0" w:color="auto"/>
              <w:bottom w:val="single" w:sz="6" w:space="0" w:color="auto"/>
              <w:right w:val="single" w:sz="6" w:space="0" w:color="auto"/>
            </w:tcBorders>
            <w:vAlign w:val="center"/>
            <w:hideMark/>
          </w:tcPr>
          <w:p w14:paraId="7C59E7CC" w14:textId="77777777" w:rsidR="00923176" w:rsidRDefault="00923176" w:rsidP="00E11C91">
            <w:pPr>
              <w:pStyle w:val="TAL"/>
            </w:pPr>
            <w:r>
              <w:t>NSCE Network Slice R</w:t>
            </w:r>
            <w:r>
              <w:rPr>
                <w:lang w:eastAsia="zh-CN"/>
              </w:rPr>
              <w:t xml:space="preserve">equirements </w:t>
            </w:r>
            <w:r>
              <w:t>V</w:t>
            </w:r>
            <w:r>
              <w:rPr>
                <w:lang w:eastAsia="zh-CN"/>
              </w:rPr>
              <w:t xml:space="preserve">erification </w:t>
            </w:r>
            <w:proofErr w:type="gramStart"/>
            <w:r>
              <w:t>A</w:t>
            </w:r>
            <w:r>
              <w:rPr>
                <w:lang w:eastAsia="zh-CN"/>
              </w:rPr>
              <w:t>nd</w:t>
            </w:r>
            <w:proofErr w:type="gramEnd"/>
            <w:r>
              <w:rPr>
                <w:lang w:eastAsia="zh-CN"/>
              </w:rPr>
              <w:t xml:space="preserve"> </w:t>
            </w:r>
            <w:r>
              <w:t>A</w:t>
            </w:r>
            <w:r>
              <w:rPr>
                <w:lang w:eastAsia="zh-CN"/>
              </w:rPr>
              <w:t>lignment</w:t>
            </w:r>
            <w:r>
              <w:t xml:space="preserve">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01E75D2" w14:textId="77777777" w:rsidR="00923176" w:rsidRDefault="00923176" w:rsidP="00E11C91">
            <w:pPr>
              <w:pStyle w:val="TAL"/>
            </w:pPr>
            <w:proofErr w:type="spellStart"/>
            <w:r>
              <w:t>nsce-srva</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4B9AC4BE" w14:textId="77777777" w:rsidR="00923176" w:rsidRDefault="00923176" w:rsidP="00E11C91">
            <w:pPr>
              <w:pStyle w:val="TAL"/>
              <w:rPr>
                <w:noProof/>
              </w:rPr>
            </w:pPr>
            <w:r>
              <w:rPr>
                <w:noProof/>
              </w:rPr>
              <w:t>TS29435_NSCE_</w:t>
            </w:r>
            <w:proofErr w:type="spellStart"/>
            <w:r>
              <w:t>SliceR</w:t>
            </w:r>
            <w:r>
              <w:rPr>
                <w:lang w:eastAsia="zh-CN"/>
              </w:rPr>
              <w:t>eq</w:t>
            </w:r>
            <w:r>
              <w:t>V</w:t>
            </w:r>
            <w:r>
              <w:rPr>
                <w:lang w:eastAsia="zh-CN"/>
              </w:rPr>
              <w:t>erify</w:t>
            </w:r>
            <w:r>
              <w:t>A</w:t>
            </w:r>
            <w:r>
              <w:rPr>
                <w:lang w:eastAsia="zh-CN"/>
              </w:rPr>
              <w:t>nd</w:t>
            </w:r>
            <w:r>
              <w:t>A</w:t>
            </w:r>
            <w:r>
              <w:rPr>
                <w:lang w:eastAsia="zh-CN"/>
              </w:rPr>
              <w:t>lign</w:t>
            </w:r>
            <w:r>
              <w: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0B7A837F" w14:textId="77777777" w:rsidR="00923176" w:rsidRDefault="00923176" w:rsidP="00E11C91">
            <w:pPr>
              <w:pStyle w:val="TAC"/>
            </w:pPr>
            <w:r>
              <w:t>A.16</w:t>
            </w:r>
          </w:p>
        </w:tc>
      </w:tr>
      <w:tr w:rsidR="00923176" w14:paraId="6564A882"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5C1BFC50" w14:textId="77777777" w:rsidR="00923176" w:rsidRDefault="00923176" w:rsidP="00E11C91">
            <w:pPr>
              <w:pStyle w:val="TAL"/>
            </w:pPr>
            <w:proofErr w:type="spellStart"/>
            <w:r>
              <w:t>NSCE_NSInfoDelivery</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38AB6CCB" w14:textId="77777777" w:rsidR="00923176" w:rsidRDefault="00923176" w:rsidP="00E11C91">
            <w:pPr>
              <w:pStyle w:val="TAC"/>
            </w:pPr>
            <w:r>
              <w:t>6.16</w:t>
            </w:r>
          </w:p>
        </w:tc>
        <w:tc>
          <w:tcPr>
            <w:tcW w:w="1966" w:type="dxa"/>
            <w:tcBorders>
              <w:top w:val="single" w:sz="6" w:space="0" w:color="auto"/>
              <w:left w:val="single" w:sz="6" w:space="0" w:color="auto"/>
              <w:bottom w:val="single" w:sz="6" w:space="0" w:color="auto"/>
              <w:right w:val="single" w:sz="6" w:space="0" w:color="auto"/>
            </w:tcBorders>
            <w:vAlign w:val="center"/>
            <w:hideMark/>
          </w:tcPr>
          <w:p w14:paraId="23797885" w14:textId="77777777" w:rsidR="00923176" w:rsidRDefault="00923176" w:rsidP="00E11C91">
            <w:pPr>
              <w:pStyle w:val="TAL"/>
            </w:pPr>
            <w:r>
              <w:t>NSCE Network Slice Information Delivery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61158D1" w14:textId="77777777" w:rsidR="00923176" w:rsidRDefault="00923176" w:rsidP="00E11C91">
            <w:pPr>
              <w:pStyle w:val="TAL"/>
            </w:pPr>
            <w:proofErr w:type="spellStart"/>
            <w:r>
              <w:t>nsce-nsid</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6288FCE0" w14:textId="77777777" w:rsidR="00923176" w:rsidRDefault="00923176" w:rsidP="00E11C91">
            <w:pPr>
              <w:pStyle w:val="TAL"/>
              <w:rPr>
                <w:noProof/>
              </w:rPr>
            </w:pPr>
            <w:r>
              <w:rPr>
                <w:noProof/>
              </w:rPr>
              <w:t>TS29435_NSCE_</w:t>
            </w:r>
            <w:proofErr w:type="spellStart"/>
            <w:r>
              <w:t>NSInfoDelivery.yaml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3C5A0AFF" w14:textId="77777777" w:rsidR="00923176" w:rsidRDefault="00923176" w:rsidP="00E11C91">
            <w:pPr>
              <w:pStyle w:val="TAC"/>
            </w:pPr>
            <w:r>
              <w:t>A.17</w:t>
            </w:r>
          </w:p>
        </w:tc>
      </w:tr>
      <w:tr w:rsidR="00923176" w14:paraId="06248084" w14:textId="77777777" w:rsidTr="00E11C91">
        <w:tc>
          <w:tcPr>
            <w:tcW w:w="2409" w:type="dxa"/>
            <w:tcBorders>
              <w:top w:val="single" w:sz="6" w:space="0" w:color="auto"/>
              <w:left w:val="single" w:sz="6" w:space="0" w:color="auto"/>
              <w:bottom w:val="single" w:sz="6" w:space="0" w:color="auto"/>
              <w:right w:val="single" w:sz="6" w:space="0" w:color="auto"/>
            </w:tcBorders>
            <w:vAlign w:val="center"/>
            <w:hideMark/>
          </w:tcPr>
          <w:p w14:paraId="61A17531" w14:textId="77777777" w:rsidR="00923176" w:rsidRDefault="00923176" w:rsidP="00E11C91">
            <w:pPr>
              <w:pStyle w:val="TAL"/>
            </w:pPr>
            <w:proofErr w:type="spellStart"/>
            <w:r>
              <w:t>NSCE_</w:t>
            </w:r>
            <w:r>
              <w:rPr>
                <w:lang w:eastAsia="zh-CN"/>
              </w:rPr>
              <w:t>NSAllocation</w:t>
            </w:r>
            <w:proofErr w:type="spellEnd"/>
          </w:p>
        </w:tc>
        <w:tc>
          <w:tcPr>
            <w:tcW w:w="862" w:type="dxa"/>
            <w:tcBorders>
              <w:top w:val="single" w:sz="6" w:space="0" w:color="auto"/>
              <w:left w:val="single" w:sz="6" w:space="0" w:color="auto"/>
              <w:bottom w:val="single" w:sz="6" w:space="0" w:color="auto"/>
              <w:right w:val="single" w:sz="6" w:space="0" w:color="auto"/>
            </w:tcBorders>
            <w:vAlign w:val="center"/>
            <w:hideMark/>
          </w:tcPr>
          <w:p w14:paraId="0A19BD35" w14:textId="77777777" w:rsidR="00923176" w:rsidRDefault="00923176" w:rsidP="00E11C91">
            <w:pPr>
              <w:pStyle w:val="TAC"/>
            </w:pPr>
            <w:r>
              <w:t>6.17</w:t>
            </w:r>
          </w:p>
        </w:tc>
        <w:tc>
          <w:tcPr>
            <w:tcW w:w="1966" w:type="dxa"/>
            <w:tcBorders>
              <w:top w:val="single" w:sz="6" w:space="0" w:color="auto"/>
              <w:left w:val="single" w:sz="6" w:space="0" w:color="auto"/>
              <w:bottom w:val="single" w:sz="6" w:space="0" w:color="auto"/>
              <w:right w:val="single" w:sz="6" w:space="0" w:color="auto"/>
            </w:tcBorders>
            <w:vAlign w:val="center"/>
            <w:hideMark/>
          </w:tcPr>
          <w:p w14:paraId="187C5D05" w14:textId="77777777" w:rsidR="00923176" w:rsidRDefault="00923176" w:rsidP="00E11C91">
            <w:pPr>
              <w:pStyle w:val="TAL"/>
            </w:pPr>
            <w:r>
              <w:t>NSCE Network Slice Allocation Service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6093638" w14:textId="77777777" w:rsidR="00923176" w:rsidRDefault="00923176" w:rsidP="00E11C91">
            <w:pPr>
              <w:pStyle w:val="TAL"/>
            </w:pPr>
            <w:proofErr w:type="spellStart"/>
            <w:r>
              <w:t>nsce-nsa</w:t>
            </w:r>
            <w:proofErr w:type="spellEnd"/>
          </w:p>
        </w:tc>
        <w:tc>
          <w:tcPr>
            <w:tcW w:w="2099" w:type="dxa"/>
            <w:tcBorders>
              <w:top w:val="single" w:sz="6" w:space="0" w:color="auto"/>
              <w:left w:val="single" w:sz="6" w:space="0" w:color="auto"/>
              <w:bottom w:val="single" w:sz="6" w:space="0" w:color="auto"/>
              <w:right w:val="single" w:sz="6" w:space="0" w:color="auto"/>
            </w:tcBorders>
            <w:vAlign w:val="center"/>
            <w:hideMark/>
          </w:tcPr>
          <w:p w14:paraId="5A720564" w14:textId="77777777" w:rsidR="00923176" w:rsidRDefault="00923176" w:rsidP="00E11C91">
            <w:pPr>
              <w:pStyle w:val="TAL"/>
              <w:rPr>
                <w:noProof/>
              </w:rPr>
            </w:pPr>
            <w:r>
              <w:rPr>
                <w:noProof/>
              </w:rPr>
              <w:t>TS29435_NSCE_</w:t>
            </w:r>
            <w:proofErr w:type="spellStart"/>
            <w:r>
              <w:rPr>
                <w:lang w:eastAsia="zh-CN"/>
              </w:rPr>
              <w:t>NSAllocation</w:t>
            </w:r>
            <w:r>
              <w:t>.yaml</w:t>
            </w:r>
            <w:proofErr w:type="spellEnd"/>
          </w:p>
        </w:tc>
        <w:tc>
          <w:tcPr>
            <w:tcW w:w="869" w:type="dxa"/>
            <w:tcBorders>
              <w:top w:val="single" w:sz="6" w:space="0" w:color="auto"/>
              <w:left w:val="single" w:sz="6" w:space="0" w:color="auto"/>
              <w:bottom w:val="single" w:sz="6" w:space="0" w:color="auto"/>
              <w:right w:val="single" w:sz="6" w:space="0" w:color="auto"/>
            </w:tcBorders>
            <w:vAlign w:val="center"/>
            <w:hideMark/>
          </w:tcPr>
          <w:p w14:paraId="6345C1B1" w14:textId="77777777" w:rsidR="00923176" w:rsidRDefault="00923176" w:rsidP="00E11C91">
            <w:pPr>
              <w:pStyle w:val="TAC"/>
            </w:pPr>
            <w:r>
              <w:t>A.18</w:t>
            </w:r>
          </w:p>
        </w:tc>
      </w:tr>
      <w:tr w:rsidR="00923176" w14:paraId="2F1CF21E" w14:textId="77777777" w:rsidTr="00E11C91">
        <w:trPr>
          <w:ins w:id="16" w:author="Roozbeh Atarius-12" w:date="2024-02-10T17:05:00Z"/>
        </w:trPr>
        <w:tc>
          <w:tcPr>
            <w:tcW w:w="2409" w:type="dxa"/>
            <w:tcBorders>
              <w:top w:val="single" w:sz="6" w:space="0" w:color="auto"/>
              <w:left w:val="single" w:sz="6" w:space="0" w:color="auto"/>
              <w:bottom w:val="single" w:sz="6" w:space="0" w:color="auto"/>
              <w:right w:val="single" w:sz="6" w:space="0" w:color="auto"/>
            </w:tcBorders>
            <w:vAlign w:val="center"/>
          </w:tcPr>
          <w:p w14:paraId="3A6C3CF8" w14:textId="77777777" w:rsidR="00923176" w:rsidRDefault="00923176" w:rsidP="00E11C91">
            <w:pPr>
              <w:pStyle w:val="TAL"/>
              <w:rPr>
                <w:ins w:id="17" w:author="Roozbeh Atarius-12" w:date="2024-02-10T17:05:00Z"/>
              </w:rPr>
            </w:pPr>
            <w:proofErr w:type="spellStart"/>
            <w:ins w:id="18" w:author="Roozbeh Atarius-12" w:date="2024-02-10T17:05:00Z">
              <w:r>
                <w:t>NSCE_ServiceContinuityNegotiation</w:t>
              </w:r>
              <w:proofErr w:type="spellEnd"/>
            </w:ins>
          </w:p>
        </w:tc>
        <w:tc>
          <w:tcPr>
            <w:tcW w:w="862" w:type="dxa"/>
            <w:tcBorders>
              <w:top w:val="single" w:sz="6" w:space="0" w:color="auto"/>
              <w:left w:val="single" w:sz="6" w:space="0" w:color="auto"/>
              <w:bottom w:val="single" w:sz="6" w:space="0" w:color="auto"/>
              <w:right w:val="single" w:sz="6" w:space="0" w:color="auto"/>
            </w:tcBorders>
            <w:vAlign w:val="center"/>
          </w:tcPr>
          <w:p w14:paraId="656BC0A5" w14:textId="77777777" w:rsidR="00923176" w:rsidRDefault="00923176" w:rsidP="00E11C91">
            <w:pPr>
              <w:pStyle w:val="TAC"/>
              <w:rPr>
                <w:ins w:id="19" w:author="Roozbeh Atarius-12" w:date="2024-02-10T17:05:00Z"/>
              </w:rPr>
            </w:pPr>
            <w:ins w:id="20" w:author="Roozbeh Atarius-12" w:date="2024-02-10T17:05:00Z">
              <w:r>
                <w:t>6.</w:t>
              </w:r>
            </w:ins>
            <w:ins w:id="21" w:author="Roozbeh Atarius-12" w:date="2024-02-10T17:06:00Z">
              <w:r>
                <w:t>Y</w:t>
              </w:r>
            </w:ins>
          </w:p>
        </w:tc>
        <w:tc>
          <w:tcPr>
            <w:tcW w:w="1966" w:type="dxa"/>
            <w:tcBorders>
              <w:top w:val="single" w:sz="6" w:space="0" w:color="auto"/>
              <w:left w:val="single" w:sz="6" w:space="0" w:color="auto"/>
              <w:bottom w:val="single" w:sz="6" w:space="0" w:color="auto"/>
              <w:right w:val="single" w:sz="6" w:space="0" w:color="auto"/>
            </w:tcBorders>
            <w:vAlign w:val="center"/>
          </w:tcPr>
          <w:p w14:paraId="71CA6FE0" w14:textId="77777777" w:rsidR="00923176" w:rsidRDefault="00923176" w:rsidP="00E11C91">
            <w:pPr>
              <w:pStyle w:val="TAL"/>
              <w:rPr>
                <w:ins w:id="22" w:author="Roozbeh Atarius-12" w:date="2024-02-10T17:05:00Z"/>
              </w:rPr>
            </w:pPr>
            <w:ins w:id="23" w:author="Roozbeh Atarius-12" w:date="2024-02-10T17:05:00Z">
              <w:r>
                <w:t>NSCE Service Continuity Negotiation</w:t>
              </w:r>
            </w:ins>
          </w:p>
        </w:tc>
        <w:tc>
          <w:tcPr>
            <w:tcW w:w="1418" w:type="dxa"/>
            <w:tcBorders>
              <w:top w:val="single" w:sz="6" w:space="0" w:color="auto"/>
              <w:left w:val="single" w:sz="6" w:space="0" w:color="auto"/>
              <w:bottom w:val="single" w:sz="6" w:space="0" w:color="auto"/>
              <w:right w:val="single" w:sz="6" w:space="0" w:color="auto"/>
            </w:tcBorders>
            <w:vAlign w:val="center"/>
          </w:tcPr>
          <w:p w14:paraId="7E32E0D4" w14:textId="77777777" w:rsidR="00923176" w:rsidRDefault="00923176" w:rsidP="00E11C91">
            <w:pPr>
              <w:pStyle w:val="TAL"/>
              <w:rPr>
                <w:ins w:id="24" w:author="Roozbeh Atarius-12" w:date="2024-02-10T17:05:00Z"/>
              </w:rPr>
            </w:pPr>
            <w:proofErr w:type="spellStart"/>
            <w:ins w:id="25" w:author="Roozbeh Atarius-12" w:date="2024-02-10T17:05:00Z">
              <w:r>
                <w:t>nsce-sc</w:t>
              </w:r>
            </w:ins>
            <w:ins w:id="26" w:author="Roozbeh Atarius-12" w:date="2024-02-10T17:06:00Z">
              <w:r>
                <w:t>n</w:t>
              </w:r>
            </w:ins>
            <w:proofErr w:type="spellEnd"/>
          </w:p>
        </w:tc>
        <w:tc>
          <w:tcPr>
            <w:tcW w:w="2099" w:type="dxa"/>
            <w:tcBorders>
              <w:top w:val="single" w:sz="6" w:space="0" w:color="auto"/>
              <w:left w:val="single" w:sz="6" w:space="0" w:color="auto"/>
              <w:bottom w:val="single" w:sz="6" w:space="0" w:color="auto"/>
              <w:right w:val="single" w:sz="6" w:space="0" w:color="auto"/>
            </w:tcBorders>
            <w:vAlign w:val="center"/>
          </w:tcPr>
          <w:p w14:paraId="00E819FC" w14:textId="77777777" w:rsidR="00923176" w:rsidRDefault="00923176" w:rsidP="00E11C91">
            <w:pPr>
              <w:pStyle w:val="TAL"/>
              <w:rPr>
                <w:ins w:id="27" w:author="Roozbeh Atarius-12" w:date="2024-02-10T17:05:00Z"/>
                <w:noProof/>
              </w:rPr>
            </w:pPr>
            <w:ins w:id="28" w:author="Roozbeh Atarius-12" w:date="2024-02-10T17:05:00Z">
              <w:r>
                <w:rPr>
                  <w:noProof/>
                </w:rPr>
                <w:t>TS29435_NSCE_ServiceContinuity</w:t>
              </w:r>
            </w:ins>
            <w:ins w:id="29" w:author="Roozbeh Atarius-12" w:date="2024-02-10T17:06:00Z">
              <w:r>
                <w:rPr>
                  <w:noProof/>
                </w:rPr>
                <w:t>Negotiation</w:t>
              </w:r>
            </w:ins>
          </w:p>
        </w:tc>
        <w:tc>
          <w:tcPr>
            <w:tcW w:w="869" w:type="dxa"/>
            <w:tcBorders>
              <w:top w:val="single" w:sz="6" w:space="0" w:color="auto"/>
              <w:left w:val="single" w:sz="6" w:space="0" w:color="auto"/>
              <w:bottom w:val="single" w:sz="6" w:space="0" w:color="auto"/>
              <w:right w:val="single" w:sz="6" w:space="0" w:color="auto"/>
            </w:tcBorders>
            <w:vAlign w:val="center"/>
          </w:tcPr>
          <w:p w14:paraId="63397A7D" w14:textId="77777777" w:rsidR="00923176" w:rsidRDefault="00923176" w:rsidP="00E11C91">
            <w:pPr>
              <w:pStyle w:val="TAC"/>
              <w:rPr>
                <w:ins w:id="30" w:author="Roozbeh Atarius-12" w:date="2024-02-10T17:05:00Z"/>
              </w:rPr>
            </w:pPr>
            <w:proofErr w:type="gramStart"/>
            <w:ins w:id="31" w:author="Roozbeh Atarius-12" w:date="2024-02-10T17:05:00Z">
              <w:r>
                <w:t>A.</w:t>
              </w:r>
            </w:ins>
            <w:ins w:id="32" w:author="Roozbeh Atarius-12" w:date="2024-02-10T17:06:00Z">
              <w:r>
                <w:t>Y</w:t>
              </w:r>
            </w:ins>
            <w:proofErr w:type="gramEnd"/>
          </w:p>
        </w:tc>
      </w:tr>
    </w:tbl>
    <w:p w14:paraId="04812CA3" w14:textId="77777777" w:rsidR="00923176" w:rsidRDefault="00923176" w:rsidP="00923176">
      <w:pPr>
        <w:rPr>
          <w:rFonts w:eastAsia="Times New Roman"/>
          <w:lang w:eastAsia="en-GB"/>
        </w:rPr>
      </w:pPr>
    </w:p>
    <w:p w14:paraId="6A9A247B" w14:textId="77777777" w:rsidR="00923176" w:rsidRDefault="00923176" w:rsidP="00923176">
      <w:pPr>
        <w:pStyle w:val="NO"/>
      </w:pPr>
      <w:r>
        <w:t>NOTE:</w:t>
      </w:r>
      <w:r>
        <w:tab/>
        <w:t xml:space="preserve">When 3GPP TS 29.122 [2] is referenced for the common protocol and interface aspects for API definition in the clauses under clause 5, the NSCE Server takes the role of the </w:t>
      </w:r>
      <w:proofErr w:type="gramStart"/>
      <w:r>
        <w:t>SCEF</w:t>
      </w:r>
      <w:proofErr w:type="gramEnd"/>
      <w:r>
        <w:t xml:space="preserve"> and the service consumer takes the role of the SCS/AS.</w:t>
      </w:r>
    </w:p>
    <w:p w14:paraId="36767686" w14:textId="77777777" w:rsidR="00923176" w:rsidRDefault="00923176" w:rsidP="00923176">
      <w:pPr>
        <w:rPr>
          <w:lang w:val="en-US"/>
        </w:rPr>
      </w:pPr>
    </w:p>
    <w:bookmarkEnd w:id="7"/>
    <w:p w14:paraId="79ADC579" w14:textId="77777777" w:rsidR="00923176" w:rsidRDefault="00923176" w:rsidP="00923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3917E6" w14:textId="77777777" w:rsidR="00E82F5A" w:rsidRDefault="00E82F5A" w:rsidP="00E82F5A">
      <w:pPr>
        <w:pStyle w:val="Heading2"/>
        <w:rPr>
          <w:ins w:id="33" w:author="Roozbeh Atarius-12" w:date="2024-02-09T17:08:00Z"/>
        </w:rPr>
      </w:pPr>
      <w:ins w:id="34" w:author="Roozbeh Atarius-12" w:date="2024-02-09T17:08:00Z">
        <w:r>
          <w:lastRenderedPageBreak/>
          <w:t>6.</w:t>
        </w:r>
      </w:ins>
      <w:ins w:id="35" w:author="Roozbeh Atarius-12" w:date="2024-02-10T14:47:00Z">
        <w:r>
          <w:t>Y</w:t>
        </w:r>
      </w:ins>
      <w:ins w:id="36" w:author="Roozbeh Atarius-12" w:date="2024-02-09T17:08:00Z">
        <w:r>
          <w:tab/>
        </w:r>
        <w:proofErr w:type="spellStart"/>
        <w:r>
          <w:t>NSCE_ServiceContinuity</w:t>
        </w:r>
      </w:ins>
      <w:ins w:id="37" w:author="Roozbeh Atarius-12" w:date="2024-02-10T14:47:00Z">
        <w:r>
          <w:t>Negotiation</w:t>
        </w:r>
      </w:ins>
      <w:proofErr w:type="spellEnd"/>
      <w:ins w:id="38" w:author="Roozbeh Atarius-12" w:date="2024-02-09T17:08:00Z">
        <w:r>
          <w:t xml:space="preserve"> API</w:t>
        </w:r>
      </w:ins>
    </w:p>
    <w:p w14:paraId="4F56BEC1" w14:textId="77777777" w:rsidR="00E82F5A" w:rsidRDefault="00E82F5A" w:rsidP="00E82F5A">
      <w:pPr>
        <w:pStyle w:val="Heading3"/>
        <w:rPr>
          <w:ins w:id="39" w:author="Roozbeh Atarius-12" w:date="2024-02-09T17:08:00Z"/>
        </w:rPr>
      </w:pPr>
      <w:ins w:id="40" w:author="Roozbeh Atarius-12" w:date="2024-02-09T17:08:00Z">
        <w:r>
          <w:t>6.</w:t>
        </w:r>
      </w:ins>
      <w:ins w:id="41" w:author="Roozbeh Atarius-12" w:date="2024-02-10T14:47:00Z">
        <w:r>
          <w:t>Y</w:t>
        </w:r>
      </w:ins>
      <w:ins w:id="42" w:author="Roozbeh Atarius-12" w:date="2024-02-09T17:08:00Z">
        <w:r>
          <w:t>.1</w:t>
        </w:r>
        <w:r>
          <w:tab/>
          <w:t>Introduction</w:t>
        </w:r>
      </w:ins>
    </w:p>
    <w:p w14:paraId="4DE0C7AE" w14:textId="77777777" w:rsidR="00E82F5A" w:rsidRPr="00FB56D4" w:rsidRDefault="00E82F5A" w:rsidP="00E82F5A">
      <w:pPr>
        <w:rPr>
          <w:ins w:id="43" w:author="Roozbeh Atarius-12" w:date="2024-02-09T17:08:00Z"/>
        </w:rPr>
      </w:pPr>
      <w:ins w:id="44" w:author="Roozbeh Atarius-12" w:date="2024-02-09T17:08:00Z">
        <w:r>
          <w:t xml:space="preserve">The </w:t>
        </w:r>
        <w:r>
          <w:rPr>
            <w:lang w:val="en-US"/>
          </w:rPr>
          <w:t>NSCE_</w:t>
        </w:r>
        <w:proofErr w:type="spellStart"/>
        <w:r>
          <w:t>ServiceContinuity</w:t>
        </w:r>
      </w:ins>
      <w:ins w:id="45" w:author="Roozbeh Atarius-12" w:date="2024-02-10T14:47:00Z">
        <w:r>
          <w:t>Negotiatio</w:t>
        </w:r>
      </w:ins>
      <w:ins w:id="46" w:author="Roozbeh Atarius-12" w:date="2024-02-10T14:48:00Z">
        <w:r>
          <w:t>n</w:t>
        </w:r>
      </w:ins>
      <w:proofErr w:type="spellEnd"/>
      <w:ins w:id="47" w:author="Roozbeh Atarius-12" w:date="2024-02-09T17:08:00Z">
        <w:r>
          <w:t xml:space="preserve"> service shall use the </w:t>
        </w:r>
        <w:r>
          <w:rPr>
            <w:lang w:val="en-US"/>
          </w:rPr>
          <w:t>NSCE_</w:t>
        </w:r>
        <w:proofErr w:type="spellStart"/>
        <w:r>
          <w:t>ServiceContinuity</w:t>
        </w:r>
      </w:ins>
      <w:ins w:id="48" w:author="Roozbeh Atarius-12" w:date="2024-02-10T14:48:00Z">
        <w:r>
          <w:t>Negotiation</w:t>
        </w:r>
      </w:ins>
      <w:proofErr w:type="spellEnd"/>
      <w:ins w:id="49" w:author="Roozbeh Atarius-12" w:date="2024-02-09T17:08:00Z">
        <w:r>
          <w:t xml:space="preserve"> API.</w:t>
        </w:r>
      </w:ins>
    </w:p>
    <w:p w14:paraId="435948AF" w14:textId="77777777" w:rsidR="00E82F5A" w:rsidRDefault="00E82F5A" w:rsidP="00E82F5A">
      <w:pPr>
        <w:rPr>
          <w:ins w:id="50" w:author="Roozbeh Atarius-12" w:date="2024-02-09T17:08:00Z"/>
          <w:lang w:eastAsia="zh-CN"/>
        </w:rPr>
      </w:pPr>
      <w:ins w:id="51" w:author="Roozbeh Atarius-12" w:date="2024-02-09T17:08:00Z">
        <w:r>
          <w:rPr>
            <w:lang w:eastAsia="zh-CN"/>
          </w:rPr>
          <w:t xml:space="preserve">The request URIs used in HTTP requests from the </w:t>
        </w:r>
      </w:ins>
      <w:ins w:id="52" w:author="Roozbeh Atarius-12" w:date="2024-02-10T14:48:00Z">
        <w:r>
          <w:rPr>
            <w:lang w:eastAsia="zh-CN"/>
          </w:rPr>
          <w:t>Source N</w:t>
        </w:r>
      </w:ins>
      <w:ins w:id="53" w:author="Roozbeh Atarius-12" w:date="2024-02-10T14:49:00Z">
        <w:r>
          <w:rPr>
            <w:lang w:eastAsia="zh-CN"/>
          </w:rPr>
          <w:t>SC</w:t>
        </w:r>
      </w:ins>
      <w:ins w:id="54" w:author="Roozbeh Atarius-12" w:date="2024-02-10T14:48:00Z">
        <w:r>
          <w:rPr>
            <w:lang w:eastAsia="zh-CN"/>
          </w:rPr>
          <w:t>E (S-N</w:t>
        </w:r>
      </w:ins>
      <w:ins w:id="55" w:author="Roozbeh Atarius-12" w:date="2024-02-10T14:49:00Z">
        <w:r>
          <w:rPr>
            <w:lang w:eastAsia="zh-CN"/>
          </w:rPr>
          <w:t>SC</w:t>
        </w:r>
      </w:ins>
      <w:ins w:id="56" w:author="Roozbeh Atarius-12" w:date="2024-02-10T14:48:00Z">
        <w:r>
          <w:rPr>
            <w:lang w:eastAsia="zh-CN"/>
          </w:rPr>
          <w:t>E)</w:t>
        </w:r>
      </w:ins>
      <w:ins w:id="57" w:author="Roozbeh Atarius-12" w:date="2024-02-09T17:08:00Z">
        <w:r>
          <w:rPr>
            <w:lang w:eastAsia="zh-CN"/>
          </w:rPr>
          <w:t xml:space="preserve"> Server towards the</w:t>
        </w:r>
      </w:ins>
      <w:ins w:id="58" w:author="Roozbeh Atarius-12" w:date="2024-02-10T14:49:00Z">
        <w:r>
          <w:rPr>
            <w:lang w:eastAsia="zh-CN"/>
          </w:rPr>
          <w:t xml:space="preserve"> Target</w:t>
        </w:r>
      </w:ins>
      <w:ins w:id="59" w:author="Roozbeh Atarius-12" w:date="2024-02-09T17:08:00Z">
        <w:r>
          <w:rPr>
            <w:lang w:eastAsia="zh-CN"/>
          </w:rPr>
          <w:t xml:space="preserve"> NSCE</w:t>
        </w:r>
      </w:ins>
      <w:ins w:id="60" w:author="Roozbeh Atarius-12" w:date="2024-02-10T14:49:00Z">
        <w:r>
          <w:rPr>
            <w:lang w:eastAsia="zh-CN"/>
          </w:rPr>
          <w:t xml:space="preserve"> (T-NSCE)</w:t>
        </w:r>
      </w:ins>
      <w:ins w:id="61" w:author="Roozbeh Atarius-12" w:date="2024-02-09T17:08:00Z">
        <w:r>
          <w:rPr>
            <w:lang w:eastAsia="zh-CN"/>
          </w:rPr>
          <w:t xml:space="preserve"> Server shall have the </w:t>
        </w:r>
        <w:r>
          <w:rPr>
            <w:noProof/>
            <w:lang w:eastAsia="zh-CN"/>
          </w:rPr>
          <w:t xml:space="preserve">Resource URI </w:t>
        </w:r>
        <w:r>
          <w:rPr>
            <w:lang w:eastAsia="zh-CN"/>
          </w:rPr>
          <w:t xml:space="preserve">structure as defined in clause 5.2.4 of </w:t>
        </w:r>
        <w:r>
          <w:rPr>
            <w:noProof/>
            <w:lang w:eastAsia="zh-CN"/>
          </w:rPr>
          <w:t>of 3GPP TS 29.122 [2]</w:t>
        </w:r>
        <w:r>
          <w:rPr>
            <w:lang w:eastAsia="zh-CN"/>
          </w:rPr>
          <w:t xml:space="preserve"> with the following clarifications:</w:t>
        </w:r>
      </w:ins>
    </w:p>
    <w:p w14:paraId="53463FAF" w14:textId="77777777" w:rsidR="00E82F5A" w:rsidRDefault="00E82F5A" w:rsidP="00E82F5A">
      <w:pPr>
        <w:pStyle w:val="B1"/>
        <w:rPr>
          <w:ins w:id="62" w:author="Roozbeh Atarius-12" w:date="2024-02-09T17:08:00Z"/>
        </w:rPr>
      </w:pPr>
      <w:ins w:id="63" w:author="Roozbeh Atarius-12" w:date="2024-02-09T17:08: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sidRPr="0014102D">
          <w:t>nsce-</w:t>
        </w:r>
      </w:ins>
      <w:ins w:id="64" w:author="Roozbeh Atarius-12" w:date="2024-02-10T10:08:00Z">
        <w:r>
          <w:t>sc</w:t>
        </w:r>
      </w:ins>
      <w:ins w:id="65" w:author="Roozbeh Atarius-12" w:date="2024-02-10T14:50:00Z">
        <w:r>
          <w:t>n</w:t>
        </w:r>
      </w:ins>
      <w:proofErr w:type="spellEnd"/>
      <w:ins w:id="66" w:author="Roozbeh Atarius-12" w:date="2024-02-09T17:08:00Z">
        <w:r>
          <w:t>".</w:t>
        </w:r>
      </w:ins>
    </w:p>
    <w:p w14:paraId="4905FBCF" w14:textId="77777777" w:rsidR="00E82F5A" w:rsidRDefault="00E82F5A" w:rsidP="00E82F5A">
      <w:pPr>
        <w:pStyle w:val="B1"/>
        <w:rPr>
          <w:ins w:id="67" w:author="Roozbeh Atarius-12" w:date="2024-02-09T17:08:00Z"/>
        </w:rPr>
      </w:pPr>
      <w:ins w:id="68" w:author="Roozbeh Atarius-12" w:date="2024-02-09T17:08:00Z">
        <w:r>
          <w:t>-</w:t>
        </w:r>
        <w:r>
          <w:tab/>
          <w:t>The &lt;</w:t>
        </w:r>
        <w:proofErr w:type="spellStart"/>
        <w:r>
          <w:t>apiVersion</w:t>
        </w:r>
        <w:proofErr w:type="spellEnd"/>
        <w:r>
          <w:t>&gt; shall be "v1".</w:t>
        </w:r>
      </w:ins>
    </w:p>
    <w:p w14:paraId="059A08DF" w14:textId="77777777" w:rsidR="00E82F5A" w:rsidRDefault="00E82F5A" w:rsidP="00E82F5A">
      <w:pPr>
        <w:pStyle w:val="B1"/>
        <w:rPr>
          <w:ins w:id="69" w:author="Roozbeh Atarius-12" w:date="2024-02-09T17:08:00Z"/>
          <w:lang w:eastAsia="zh-CN"/>
        </w:rPr>
      </w:pPr>
      <w:ins w:id="70" w:author="Roozbeh Atarius-12" w:date="2024-02-09T17:08:00Z">
        <w:r>
          <w:t>-</w:t>
        </w:r>
        <w:r>
          <w:tab/>
          <w:t>The &lt;</w:t>
        </w:r>
        <w:proofErr w:type="spellStart"/>
        <w:r>
          <w:t>apiSpecificSuffixes</w:t>
        </w:r>
        <w:proofErr w:type="spellEnd"/>
        <w:r>
          <w:t>&gt; shall be set as described in clause</w:t>
        </w:r>
        <w:r>
          <w:rPr>
            <w:lang w:eastAsia="zh-CN"/>
          </w:rPr>
          <w:t> </w:t>
        </w:r>
        <w:r w:rsidRPr="0000546C">
          <w:rPr>
            <w:lang w:eastAsia="zh-CN"/>
          </w:rPr>
          <w:t>6.</w:t>
        </w:r>
      </w:ins>
      <w:ins w:id="71" w:author="Roozbeh Atarius-12" w:date="2024-02-10T14:50:00Z">
        <w:r w:rsidRPr="0000546C">
          <w:rPr>
            <w:lang w:eastAsia="zh-CN"/>
          </w:rPr>
          <w:t>Y</w:t>
        </w:r>
      </w:ins>
      <w:ins w:id="72" w:author="Roozbeh Atarius-12" w:date="2024-02-09T17:08:00Z">
        <w:r w:rsidRPr="0000546C">
          <w:rPr>
            <w:lang w:eastAsia="zh-CN"/>
          </w:rPr>
          <w:t>.</w:t>
        </w:r>
      </w:ins>
      <w:ins w:id="73" w:author="Roozbeh Atarius-12" w:date="2024-02-10T14:50:00Z">
        <w:r w:rsidRPr="0000546C">
          <w:rPr>
            <w:lang w:eastAsia="zh-CN"/>
          </w:rPr>
          <w:t>4</w:t>
        </w:r>
      </w:ins>
      <w:ins w:id="74" w:author="Roozbeh Atarius-12" w:date="2024-02-09T17:08:00Z">
        <w:r>
          <w:rPr>
            <w:lang w:eastAsia="zh-CN"/>
          </w:rPr>
          <w:t>.</w:t>
        </w:r>
      </w:ins>
    </w:p>
    <w:p w14:paraId="0153103B" w14:textId="77777777" w:rsidR="00E82F5A" w:rsidRDefault="00E82F5A" w:rsidP="00E82F5A">
      <w:pPr>
        <w:pStyle w:val="Heading3"/>
        <w:rPr>
          <w:ins w:id="75" w:author="Roozbeh Atarius-12" w:date="2024-02-09T17:08:00Z"/>
        </w:rPr>
      </w:pPr>
      <w:ins w:id="76" w:author="Roozbeh Atarius-12" w:date="2024-02-09T17:08:00Z">
        <w:r>
          <w:t>6.</w:t>
        </w:r>
      </w:ins>
      <w:ins w:id="77" w:author="Roozbeh Atarius-12" w:date="2024-02-10T14:50:00Z">
        <w:r>
          <w:t>Y</w:t>
        </w:r>
      </w:ins>
      <w:ins w:id="78" w:author="Roozbeh Atarius-12" w:date="2024-02-09T17:08:00Z">
        <w:r>
          <w:t>.2</w:t>
        </w:r>
        <w:r>
          <w:tab/>
          <w:t>Usage of HTTP and common API related aspects</w:t>
        </w:r>
      </w:ins>
    </w:p>
    <w:p w14:paraId="6AA26A44" w14:textId="77777777" w:rsidR="00E82F5A" w:rsidRDefault="00E82F5A" w:rsidP="00E82F5A">
      <w:pPr>
        <w:rPr>
          <w:ins w:id="79" w:author="Roozbeh Atarius-12" w:date="2024-02-09T17:08:00Z"/>
        </w:rPr>
      </w:pPr>
      <w:ins w:id="80" w:author="Roozbeh Atarius-12" w:date="2024-02-09T17:08:00Z">
        <w:r>
          <w:t xml:space="preserve">The provisions of clause 5.2 of 3GPP TS 29.122 [2] shall apply for the </w:t>
        </w:r>
        <w:r>
          <w:rPr>
            <w:lang w:val="en-US"/>
          </w:rPr>
          <w:t>NSCE_</w:t>
        </w:r>
        <w:proofErr w:type="spellStart"/>
        <w:r>
          <w:t>ServiceContinuity</w:t>
        </w:r>
      </w:ins>
      <w:ins w:id="81" w:author="Roozbeh Atarius-12" w:date="2024-02-10T10:09:00Z">
        <w:r>
          <w:t>Requirement</w:t>
        </w:r>
      </w:ins>
      <w:proofErr w:type="spellEnd"/>
      <w:ins w:id="82" w:author="Roozbeh Atarius-12" w:date="2024-02-09T17:08:00Z">
        <w:r>
          <w:t xml:space="preserve"> </w:t>
        </w:r>
        <w:r>
          <w:rPr>
            <w:noProof/>
            <w:lang w:eastAsia="zh-CN"/>
          </w:rPr>
          <w:t>API.</w:t>
        </w:r>
      </w:ins>
    </w:p>
    <w:p w14:paraId="73D3B3CE" w14:textId="77777777" w:rsidR="00E82F5A" w:rsidRDefault="00E82F5A" w:rsidP="00E82F5A">
      <w:pPr>
        <w:pStyle w:val="Heading3"/>
        <w:rPr>
          <w:ins w:id="83" w:author="Roozbeh Atarius-12" w:date="2024-02-10T14:57:00Z"/>
        </w:rPr>
      </w:pPr>
      <w:bookmarkStart w:id="84" w:name="_Toc157434939"/>
      <w:bookmarkStart w:id="85" w:name="_Toc157436654"/>
      <w:bookmarkStart w:id="86" w:name="_Toc157440494"/>
      <w:ins w:id="87" w:author="Roozbeh Atarius-12" w:date="2024-02-10T14:57:00Z">
        <w:r>
          <w:rPr>
            <w:noProof/>
            <w:lang w:eastAsia="zh-CN"/>
          </w:rPr>
          <w:t>6.Y</w:t>
        </w:r>
        <w:r>
          <w:t>.3</w:t>
        </w:r>
        <w:r>
          <w:tab/>
          <w:t>Resources</w:t>
        </w:r>
        <w:bookmarkEnd w:id="84"/>
        <w:bookmarkEnd w:id="85"/>
        <w:bookmarkEnd w:id="86"/>
      </w:ins>
    </w:p>
    <w:p w14:paraId="1BA5C9DE" w14:textId="77777777" w:rsidR="00E82F5A" w:rsidRDefault="00E82F5A" w:rsidP="00E82F5A">
      <w:pPr>
        <w:rPr>
          <w:ins w:id="88" w:author="Roozbeh Atarius-12" w:date="2024-02-10T14:57:00Z"/>
        </w:rPr>
      </w:pPr>
      <w:ins w:id="89" w:author="Roozbeh Atarius-12" w:date="2024-02-10T14:57:00Z">
        <w:r>
          <w:t>There are no resources defined for this API in this release of the specification.</w:t>
        </w:r>
      </w:ins>
    </w:p>
    <w:p w14:paraId="423E1002" w14:textId="77777777" w:rsidR="00E82F5A" w:rsidRDefault="00E82F5A" w:rsidP="00E82F5A">
      <w:pPr>
        <w:pStyle w:val="Heading3"/>
        <w:rPr>
          <w:ins w:id="90" w:author="Roozbeh Atarius-12" w:date="2024-02-10T14:57:00Z"/>
        </w:rPr>
      </w:pPr>
      <w:bookmarkStart w:id="91" w:name="_Toc157434940"/>
      <w:bookmarkStart w:id="92" w:name="_Toc157436655"/>
      <w:bookmarkStart w:id="93" w:name="_Toc157440495"/>
      <w:ins w:id="94" w:author="Roozbeh Atarius-12" w:date="2024-02-10T14:57:00Z">
        <w:r>
          <w:rPr>
            <w:noProof/>
            <w:lang w:eastAsia="zh-CN"/>
          </w:rPr>
          <w:t>6.Y</w:t>
        </w:r>
        <w:r>
          <w:t>.4</w:t>
        </w:r>
        <w:r>
          <w:tab/>
          <w:t>Custom Operations without associated resources</w:t>
        </w:r>
        <w:bookmarkEnd w:id="91"/>
        <w:bookmarkEnd w:id="92"/>
        <w:bookmarkEnd w:id="93"/>
      </w:ins>
    </w:p>
    <w:p w14:paraId="61F8E5B4" w14:textId="77777777" w:rsidR="00E82F5A" w:rsidRDefault="00E82F5A" w:rsidP="00E82F5A">
      <w:pPr>
        <w:pStyle w:val="Heading4"/>
        <w:rPr>
          <w:ins w:id="95" w:author="Roozbeh Atarius-12" w:date="2024-02-10T14:57:00Z"/>
        </w:rPr>
      </w:pPr>
      <w:bookmarkStart w:id="96" w:name="_Toc157434941"/>
      <w:bookmarkStart w:id="97" w:name="_Toc157436656"/>
      <w:bookmarkStart w:id="98" w:name="_Toc157440496"/>
      <w:ins w:id="99" w:author="Roozbeh Atarius-12" w:date="2024-02-10T14:57:00Z">
        <w:r>
          <w:rPr>
            <w:noProof/>
            <w:lang w:eastAsia="zh-CN"/>
          </w:rPr>
          <w:t>6.Y</w:t>
        </w:r>
        <w:r>
          <w:t>.4.1</w:t>
        </w:r>
        <w:r>
          <w:tab/>
          <w:t>Overview</w:t>
        </w:r>
        <w:bookmarkEnd w:id="96"/>
        <w:bookmarkEnd w:id="97"/>
        <w:bookmarkEnd w:id="98"/>
      </w:ins>
    </w:p>
    <w:p w14:paraId="24912773" w14:textId="77777777" w:rsidR="00E82F5A" w:rsidRDefault="00E82F5A" w:rsidP="00E82F5A">
      <w:pPr>
        <w:rPr>
          <w:ins w:id="100" w:author="Roozbeh Atarius-12" w:date="2024-02-10T15:03:00Z"/>
          <w:color w:val="000000"/>
          <w:lang w:eastAsia="zh-CN"/>
        </w:rPr>
      </w:pPr>
      <w:ins w:id="101" w:author="Roozbeh Atarius-12" w:date="2024-02-10T14:57:00Z">
        <w:r>
          <w:rPr>
            <w:lang w:eastAsia="zh-CN"/>
          </w:rPr>
          <w:t xml:space="preserve">The structure of the custom operation URIs of the </w:t>
        </w:r>
        <w:r>
          <w:rPr>
            <w:lang w:val="en-US"/>
          </w:rPr>
          <w:t>NSCE_</w:t>
        </w:r>
      </w:ins>
      <w:proofErr w:type="spellStart"/>
      <w:ins w:id="102" w:author="Roozbeh Atarius-12" w:date="2024-02-10T14:58:00Z">
        <w:r>
          <w:t>ServiceContinuityNegotiation</w:t>
        </w:r>
      </w:ins>
      <w:proofErr w:type="spellEnd"/>
      <w:ins w:id="103" w:author="Roozbeh Atarius-12" w:date="2024-02-10T14:57:00Z">
        <w:r>
          <w:t xml:space="preserve"> </w:t>
        </w:r>
        <w:r>
          <w:rPr>
            <w:lang w:eastAsia="zh-CN"/>
          </w:rPr>
          <w:t xml:space="preserve">API is shown in </w:t>
        </w:r>
        <w:r>
          <w:rPr>
            <w:color w:val="000000"/>
            <w:lang w:eastAsia="zh-CN"/>
          </w:rPr>
          <w:t>F</w:t>
        </w:r>
        <w:r>
          <w:rPr>
            <w:color w:val="000000"/>
          </w:rPr>
          <w:t>igure </w:t>
        </w:r>
        <w:r>
          <w:rPr>
            <w:noProof/>
            <w:lang w:eastAsia="zh-CN"/>
          </w:rPr>
          <w:t>6.</w:t>
        </w:r>
      </w:ins>
      <w:ins w:id="104" w:author="Roozbeh Atarius-12" w:date="2024-02-10T14:58:00Z">
        <w:r>
          <w:rPr>
            <w:noProof/>
            <w:lang w:eastAsia="zh-CN"/>
          </w:rPr>
          <w:t>Y</w:t>
        </w:r>
      </w:ins>
      <w:ins w:id="105" w:author="Roozbeh Atarius-12" w:date="2024-02-10T14:57:00Z">
        <w:r>
          <w:rPr>
            <w:color w:val="000000"/>
          </w:rPr>
          <w:t>.4.1-</w:t>
        </w:r>
        <w:r>
          <w:rPr>
            <w:color w:val="000000"/>
            <w:lang w:eastAsia="zh-CN"/>
          </w:rPr>
          <w:t>1.</w:t>
        </w:r>
      </w:ins>
    </w:p>
    <w:p w14:paraId="6FA32052" w14:textId="77777777" w:rsidR="00E82F5A" w:rsidRDefault="00E82F5A" w:rsidP="00E82F5A">
      <w:pPr>
        <w:jc w:val="center"/>
        <w:rPr>
          <w:ins w:id="106" w:author="Roozbeh Atarius-12" w:date="2024-02-10T14:57:00Z"/>
          <w:color w:val="000000"/>
          <w:lang w:eastAsia="zh-CN"/>
        </w:rPr>
      </w:pPr>
      <w:ins w:id="107" w:author="Roozbeh Atarius-12" w:date="2024-02-10T15:03:00Z">
        <w:r>
          <w:object w:dxaOrig="4691" w:dyaOrig="2255" w14:anchorId="03188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12.75pt" o:ole="">
              <v:imagedata r:id="rId7" o:title=""/>
            </v:shape>
            <o:OLEObject Type="Embed" ProgID="Visio.Drawing.15" ShapeID="_x0000_i1025" DrawAspect="Content" ObjectID="_1769525121" r:id="rId8"/>
          </w:object>
        </w:r>
      </w:ins>
    </w:p>
    <w:p w14:paraId="601BD6CF" w14:textId="77777777" w:rsidR="00E82F5A" w:rsidRDefault="00E82F5A" w:rsidP="00E82F5A">
      <w:pPr>
        <w:pStyle w:val="TF"/>
        <w:rPr>
          <w:ins w:id="108" w:author="Roozbeh Atarius-12" w:date="2024-02-10T14:57:00Z"/>
        </w:rPr>
      </w:pPr>
      <w:ins w:id="109" w:author="Roozbeh Atarius-12" w:date="2024-02-10T14:57:00Z">
        <w:r>
          <w:t>Figure </w:t>
        </w:r>
        <w:r>
          <w:rPr>
            <w:noProof/>
            <w:lang w:eastAsia="zh-CN"/>
          </w:rPr>
          <w:t>6.</w:t>
        </w:r>
      </w:ins>
      <w:ins w:id="110" w:author="Roozbeh Atarius-12" w:date="2024-02-10T14:58:00Z">
        <w:r>
          <w:rPr>
            <w:noProof/>
            <w:lang w:eastAsia="zh-CN"/>
          </w:rPr>
          <w:t>Y</w:t>
        </w:r>
      </w:ins>
      <w:ins w:id="111" w:author="Roozbeh Atarius-12" w:date="2024-02-10T14:57:00Z">
        <w:r>
          <w:t xml:space="preserve">.4.1-1: </w:t>
        </w:r>
        <w:r>
          <w:rPr>
            <w:lang w:eastAsia="zh-CN"/>
          </w:rPr>
          <w:t>Custom operation</w:t>
        </w:r>
        <w:r>
          <w:t xml:space="preserve"> URI structure of the </w:t>
        </w:r>
        <w:r>
          <w:rPr>
            <w:lang w:val="en-US"/>
          </w:rPr>
          <w:t>NSCE_</w:t>
        </w:r>
      </w:ins>
      <w:proofErr w:type="spellStart"/>
      <w:ins w:id="112" w:author="Roozbeh Atarius-12" w:date="2024-02-10T14:58:00Z">
        <w:r>
          <w:t>ServiceContinuityNegotiation</w:t>
        </w:r>
      </w:ins>
      <w:proofErr w:type="spellEnd"/>
      <w:ins w:id="113" w:author="Roozbeh Atarius-12" w:date="2024-02-10T14:57:00Z">
        <w:r>
          <w:t xml:space="preserve"> API</w:t>
        </w:r>
      </w:ins>
    </w:p>
    <w:p w14:paraId="270CA821" w14:textId="77777777" w:rsidR="00E82F5A" w:rsidRDefault="00E82F5A" w:rsidP="00E82F5A">
      <w:pPr>
        <w:rPr>
          <w:ins w:id="114" w:author="Roozbeh Atarius-12" w:date="2024-02-10T14:57:00Z"/>
        </w:rPr>
      </w:pPr>
      <w:ins w:id="115" w:author="Roozbeh Atarius-12" w:date="2024-02-10T14:57:00Z">
        <w:r>
          <w:t>Table </w:t>
        </w:r>
        <w:r>
          <w:rPr>
            <w:noProof/>
            <w:lang w:eastAsia="zh-CN"/>
          </w:rPr>
          <w:t>6.</w:t>
        </w:r>
      </w:ins>
      <w:ins w:id="116" w:author="Roozbeh Atarius-12" w:date="2024-02-10T14:59:00Z">
        <w:r>
          <w:rPr>
            <w:noProof/>
            <w:lang w:eastAsia="zh-CN"/>
          </w:rPr>
          <w:t>Y</w:t>
        </w:r>
      </w:ins>
      <w:ins w:id="117" w:author="Roozbeh Atarius-12" w:date="2024-02-10T14:57:00Z">
        <w:r>
          <w:t xml:space="preserve">.4.1-1 provides an overview of the </w:t>
        </w:r>
        <w:r>
          <w:rPr>
            <w:lang w:eastAsia="zh-CN"/>
          </w:rPr>
          <w:t>custom operations</w:t>
        </w:r>
        <w:r>
          <w:t xml:space="preserve"> and applicable HTTP methods defined for the </w:t>
        </w:r>
        <w:r>
          <w:rPr>
            <w:lang w:val="en-US"/>
          </w:rPr>
          <w:t>NSCE_</w:t>
        </w:r>
      </w:ins>
      <w:proofErr w:type="spellStart"/>
      <w:ins w:id="118" w:author="Roozbeh Atarius-12" w:date="2024-02-10T14:59:00Z">
        <w:r>
          <w:t>ServiceContinuityNegotiation</w:t>
        </w:r>
      </w:ins>
      <w:proofErr w:type="spellEnd"/>
      <w:ins w:id="119" w:author="Roozbeh Atarius-12" w:date="2024-02-10T14:57:00Z">
        <w:r>
          <w:t xml:space="preserve"> API.</w:t>
        </w:r>
      </w:ins>
    </w:p>
    <w:p w14:paraId="2B9AC72A" w14:textId="77777777" w:rsidR="00E82F5A" w:rsidRDefault="00E82F5A" w:rsidP="00E82F5A">
      <w:pPr>
        <w:pStyle w:val="TH"/>
        <w:rPr>
          <w:ins w:id="120" w:author="Roozbeh Atarius-12" w:date="2024-02-10T14:57:00Z"/>
        </w:rPr>
      </w:pPr>
      <w:ins w:id="121" w:author="Roozbeh Atarius-12" w:date="2024-02-10T14:57:00Z">
        <w:r>
          <w:t>Table </w:t>
        </w:r>
        <w:r>
          <w:rPr>
            <w:noProof/>
            <w:lang w:eastAsia="zh-CN"/>
          </w:rPr>
          <w:t>6.</w:t>
        </w:r>
      </w:ins>
      <w:ins w:id="122" w:author="Roozbeh Atarius-12" w:date="2024-02-10T14:59:00Z">
        <w:r>
          <w:rPr>
            <w:noProof/>
            <w:lang w:eastAsia="zh-CN"/>
          </w:rPr>
          <w:t>Y</w:t>
        </w:r>
      </w:ins>
      <w:ins w:id="123" w:author="Roozbeh Atarius-12" w:date="2024-02-10T14:57:00Z">
        <w:r>
          <w:t xml:space="preserve">.4.1-1: Custom operations without associated </w:t>
        </w:r>
        <w:proofErr w:type="gramStart"/>
        <w:r>
          <w:t>resources</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E82F5A" w14:paraId="71D79515" w14:textId="77777777" w:rsidTr="00E11C91">
        <w:trPr>
          <w:jc w:val="center"/>
          <w:ins w:id="124" w:author="Roozbeh Atarius-12" w:date="2024-02-10T14:57:00Z"/>
        </w:trPr>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D7738B" w14:textId="77777777" w:rsidR="00E82F5A" w:rsidRDefault="00E82F5A" w:rsidP="00E11C91">
            <w:pPr>
              <w:pStyle w:val="TAH"/>
              <w:rPr>
                <w:ins w:id="125" w:author="Roozbeh Atarius-12" w:date="2024-02-10T14:57:00Z"/>
              </w:rPr>
            </w:pPr>
            <w:ins w:id="126" w:author="Roozbeh Atarius-12" w:date="2024-02-10T14:57:00Z">
              <w:r>
                <w:t>Custom operation name</w:t>
              </w:r>
            </w:ins>
          </w:p>
        </w:tc>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787ACE" w14:textId="77777777" w:rsidR="00E82F5A" w:rsidRDefault="00E82F5A" w:rsidP="00E11C91">
            <w:pPr>
              <w:pStyle w:val="TAH"/>
              <w:rPr>
                <w:ins w:id="127" w:author="Roozbeh Atarius-12" w:date="2024-02-10T14:57:00Z"/>
              </w:rPr>
            </w:pPr>
            <w:ins w:id="128" w:author="Roozbeh Atarius-12" w:date="2024-02-10T14:57:00Z">
              <w: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0C0C7A" w14:textId="77777777" w:rsidR="00E82F5A" w:rsidRDefault="00E82F5A" w:rsidP="00E11C91">
            <w:pPr>
              <w:pStyle w:val="TAH"/>
              <w:rPr>
                <w:ins w:id="129" w:author="Roozbeh Atarius-12" w:date="2024-02-10T14:57:00Z"/>
              </w:rPr>
            </w:pPr>
            <w:ins w:id="130" w:author="Roozbeh Atarius-12" w:date="2024-02-10T14:57:00Z">
              <w:r>
                <w:t>Mapped HTTP method</w:t>
              </w:r>
            </w:ins>
          </w:p>
        </w:tc>
        <w:tc>
          <w:tcPr>
            <w:tcW w:w="1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475D6A" w14:textId="77777777" w:rsidR="00E82F5A" w:rsidRDefault="00E82F5A" w:rsidP="00E11C91">
            <w:pPr>
              <w:pStyle w:val="TAH"/>
              <w:rPr>
                <w:ins w:id="131" w:author="Roozbeh Atarius-12" w:date="2024-02-10T14:57:00Z"/>
              </w:rPr>
            </w:pPr>
            <w:ins w:id="132" w:author="Roozbeh Atarius-12" w:date="2024-02-10T14:57:00Z">
              <w:r>
                <w:t>Description</w:t>
              </w:r>
            </w:ins>
          </w:p>
        </w:tc>
      </w:tr>
      <w:tr w:rsidR="00E82F5A" w14:paraId="5268CE34" w14:textId="77777777" w:rsidTr="00E11C91">
        <w:trPr>
          <w:jc w:val="center"/>
          <w:ins w:id="133" w:author="Roozbeh Atarius-12" w:date="2024-02-10T14:57:00Z"/>
        </w:trPr>
        <w:tc>
          <w:tcPr>
            <w:tcW w:w="1352" w:type="pct"/>
            <w:tcBorders>
              <w:top w:val="single" w:sz="6" w:space="0" w:color="auto"/>
              <w:left w:val="single" w:sz="6" w:space="0" w:color="auto"/>
              <w:bottom w:val="single" w:sz="6" w:space="0" w:color="auto"/>
              <w:right w:val="single" w:sz="6" w:space="0" w:color="auto"/>
            </w:tcBorders>
            <w:vAlign w:val="center"/>
            <w:hideMark/>
          </w:tcPr>
          <w:p w14:paraId="767F2B7B" w14:textId="77777777" w:rsidR="00E82F5A" w:rsidRDefault="00E82F5A" w:rsidP="00E11C91">
            <w:pPr>
              <w:pStyle w:val="TAL"/>
              <w:rPr>
                <w:ins w:id="134" w:author="Roozbeh Atarius-12" w:date="2024-02-10T14:57:00Z"/>
              </w:rPr>
            </w:pPr>
            <w:ins w:id="135" w:author="Roozbeh Atarius-12" w:date="2024-02-10T15:04:00Z">
              <w:r>
                <w:t>Service continuity negotiati</w:t>
              </w:r>
            </w:ins>
            <w:ins w:id="136" w:author="Roozbeh Atarius-12" w:date="2024-02-10T15:05:00Z">
              <w:r>
                <w:t>on</w:t>
              </w:r>
            </w:ins>
          </w:p>
        </w:tc>
        <w:tc>
          <w:tcPr>
            <w:tcW w:w="1352" w:type="pct"/>
            <w:tcBorders>
              <w:top w:val="single" w:sz="6" w:space="0" w:color="auto"/>
              <w:left w:val="single" w:sz="6" w:space="0" w:color="auto"/>
              <w:bottom w:val="single" w:sz="6" w:space="0" w:color="auto"/>
              <w:right w:val="single" w:sz="6" w:space="0" w:color="auto"/>
            </w:tcBorders>
            <w:vAlign w:val="center"/>
            <w:hideMark/>
          </w:tcPr>
          <w:p w14:paraId="07B3FA69" w14:textId="77777777" w:rsidR="00E82F5A" w:rsidRDefault="00E82F5A" w:rsidP="00E11C91">
            <w:pPr>
              <w:pStyle w:val="TAL"/>
              <w:rPr>
                <w:ins w:id="137" w:author="Roozbeh Atarius-12" w:date="2024-02-10T14:57:00Z"/>
              </w:rPr>
            </w:pPr>
            <w:ins w:id="138" w:author="Roozbeh Atarius-12" w:date="2024-02-10T14:57:00Z">
              <w:r>
                <w:t>/</w:t>
              </w:r>
            </w:ins>
            <w:proofErr w:type="spellStart"/>
            <w:ins w:id="139" w:author="Roozbeh Atarius-12" w:date="2024-02-10T15:04:00Z">
              <w:r>
                <w:t>SrvContdNeg</w:t>
              </w:r>
            </w:ins>
            <w:proofErr w:type="spellEnd"/>
          </w:p>
        </w:tc>
        <w:tc>
          <w:tcPr>
            <w:tcW w:w="703" w:type="pct"/>
            <w:tcBorders>
              <w:top w:val="single" w:sz="6" w:space="0" w:color="auto"/>
              <w:left w:val="single" w:sz="6" w:space="0" w:color="auto"/>
              <w:bottom w:val="single" w:sz="6" w:space="0" w:color="auto"/>
              <w:right w:val="single" w:sz="6" w:space="0" w:color="auto"/>
            </w:tcBorders>
            <w:vAlign w:val="center"/>
            <w:hideMark/>
          </w:tcPr>
          <w:p w14:paraId="1E9A30D7" w14:textId="77777777" w:rsidR="00E82F5A" w:rsidRDefault="00E82F5A" w:rsidP="00E11C91">
            <w:pPr>
              <w:pStyle w:val="TAC"/>
              <w:rPr>
                <w:ins w:id="140" w:author="Roozbeh Atarius-12" w:date="2024-02-10T14:57:00Z"/>
              </w:rPr>
            </w:pPr>
            <w:ins w:id="141" w:author="Roozbeh Atarius-12" w:date="2024-02-10T14:57:00Z">
              <w:r>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1C505F68" w14:textId="77777777" w:rsidR="00E82F5A" w:rsidRDefault="00E82F5A" w:rsidP="00E11C91">
            <w:pPr>
              <w:pStyle w:val="TAL"/>
              <w:rPr>
                <w:ins w:id="142" w:author="Roozbeh Atarius-12" w:date="2024-02-10T14:57:00Z"/>
              </w:rPr>
            </w:pPr>
            <w:ins w:id="143" w:author="Roozbeh Atarius-12" w:date="2024-02-10T14:57:00Z">
              <w:r>
                <w:t xml:space="preserve">Enables </w:t>
              </w:r>
            </w:ins>
            <w:ins w:id="144" w:author="Roozbeh Atarius-12" w:date="2024-02-10T15:05:00Z">
              <w:r>
                <w:t xml:space="preserve">to negotiate for </w:t>
              </w:r>
            </w:ins>
            <w:ins w:id="145" w:author="Roozbeh Atarius-12" w:date="2024-02-10T15:07:00Z">
              <w:r>
                <w:t xml:space="preserve">service continuity of a </w:t>
              </w:r>
            </w:ins>
            <w:ins w:id="146" w:author="Roozbeh Atarius-12" w:date="2024-02-10T15:05:00Z">
              <w:r>
                <w:t xml:space="preserve">VAL application </w:t>
              </w:r>
            </w:ins>
            <w:ins w:id="147" w:author="Roozbeh Atarius-12" w:date="2024-02-10T15:07:00Z">
              <w:r>
                <w:t>due to</w:t>
              </w:r>
            </w:ins>
            <w:ins w:id="148" w:author="Roozbeh Atarius-12" w:date="2024-02-10T15:08:00Z">
              <w:r>
                <w:t xml:space="preserve"> predicted or expected one or more UEs mobility to a target service area which is in a different EDN</w:t>
              </w:r>
            </w:ins>
            <w:ins w:id="149" w:author="Roozbeh Atarius-12" w:date="2024-02-10T14:57:00Z">
              <w:r>
                <w:t>.</w:t>
              </w:r>
            </w:ins>
          </w:p>
        </w:tc>
      </w:tr>
    </w:tbl>
    <w:p w14:paraId="19BB8E4A" w14:textId="77777777" w:rsidR="00E82F5A" w:rsidRDefault="00E82F5A" w:rsidP="00E82F5A">
      <w:pPr>
        <w:rPr>
          <w:ins w:id="150" w:author="Roozbeh Atarius-12" w:date="2024-02-10T14:57:00Z"/>
          <w:rFonts w:eastAsia="Times New Roman"/>
          <w:lang w:eastAsia="en-GB"/>
        </w:rPr>
      </w:pPr>
    </w:p>
    <w:p w14:paraId="4B4E67DA" w14:textId="77777777" w:rsidR="00E82F5A" w:rsidRDefault="00E82F5A" w:rsidP="00E82F5A">
      <w:pPr>
        <w:rPr>
          <w:ins w:id="151" w:author="Roozbeh Atarius-12" w:date="2024-02-10T14:57:00Z"/>
          <w:rFonts w:ascii="Arial" w:hAnsi="Arial" w:cs="Arial"/>
        </w:rPr>
      </w:pPr>
      <w:ins w:id="152" w:author="Roozbeh Atarius-12" w:date="2024-02-10T14:57:00Z">
        <w:r>
          <w:t>The custom operations shall support the URI variables defined in table </w:t>
        </w:r>
        <w:r>
          <w:rPr>
            <w:noProof/>
            <w:lang w:eastAsia="zh-CN"/>
          </w:rPr>
          <w:t>6.</w:t>
        </w:r>
      </w:ins>
      <w:ins w:id="153" w:author="Roozbeh Atarius-12" w:date="2024-02-10T14:59:00Z">
        <w:r>
          <w:rPr>
            <w:noProof/>
            <w:lang w:eastAsia="zh-CN"/>
          </w:rPr>
          <w:t>Y</w:t>
        </w:r>
      </w:ins>
      <w:ins w:id="154" w:author="Roozbeh Atarius-12" w:date="2024-02-10T14:57:00Z">
        <w:r>
          <w:t>.4.1-2.</w:t>
        </w:r>
      </w:ins>
    </w:p>
    <w:p w14:paraId="19F2EE2A" w14:textId="77777777" w:rsidR="00E82F5A" w:rsidRDefault="00E82F5A" w:rsidP="00E82F5A">
      <w:pPr>
        <w:pStyle w:val="TH"/>
        <w:rPr>
          <w:ins w:id="155" w:author="Roozbeh Atarius-12" w:date="2024-02-10T14:57:00Z"/>
          <w:rFonts w:cs="Arial"/>
        </w:rPr>
      </w:pPr>
      <w:ins w:id="156" w:author="Roozbeh Atarius-12" w:date="2024-02-10T14:57:00Z">
        <w:r>
          <w:lastRenderedPageBreak/>
          <w:t>Table </w:t>
        </w:r>
        <w:r>
          <w:rPr>
            <w:noProof/>
            <w:lang w:eastAsia="zh-CN"/>
          </w:rPr>
          <w:t>6.</w:t>
        </w:r>
      </w:ins>
      <w:ins w:id="157" w:author="Roozbeh Atarius-12" w:date="2024-02-10T14:59:00Z">
        <w:r>
          <w:rPr>
            <w:noProof/>
            <w:lang w:eastAsia="zh-CN"/>
          </w:rPr>
          <w:t>Y</w:t>
        </w:r>
      </w:ins>
      <w:ins w:id="158" w:author="Roozbeh Atarius-12" w:date="2024-02-10T14:57:00Z">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82F5A" w14:paraId="4628DCD2" w14:textId="77777777" w:rsidTr="00E11C91">
        <w:trPr>
          <w:jc w:val="center"/>
          <w:ins w:id="159" w:author="Roozbeh Atarius-12" w:date="2024-02-10T14:57: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7A77E2D" w14:textId="77777777" w:rsidR="00E82F5A" w:rsidRDefault="00E82F5A" w:rsidP="00E11C91">
            <w:pPr>
              <w:pStyle w:val="TAH"/>
              <w:rPr>
                <w:ins w:id="160" w:author="Roozbeh Atarius-12" w:date="2024-02-10T14:57:00Z"/>
              </w:rPr>
            </w:pPr>
            <w:ins w:id="161" w:author="Roozbeh Atarius-12" w:date="2024-02-10T14:5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FA051AD" w14:textId="77777777" w:rsidR="00E82F5A" w:rsidRDefault="00E82F5A" w:rsidP="00E11C91">
            <w:pPr>
              <w:pStyle w:val="TAH"/>
              <w:rPr>
                <w:ins w:id="162" w:author="Roozbeh Atarius-12" w:date="2024-02-10T14:57:00Z"/>
              </w:rPr>
            </w:pPr>
            <w:ins w:id="163" w:author="Roozbeh Atarius-12" w:date="2024-02-10T14:5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46A1EB6" w14:textId="77777777" w:rsidR="00E82F5A" w:rsidRDefault="00E82F5A" w:rsidP="00E11C91">
            <w:pPr>
              <w:pStyle w:val="TAH"/>
              <w:rPr>
                <w:ins w:id="164" w:author="Roozbeh Atarius-12" w:date="2024-02-10T14:57:00Z"/>
              </w:rPr>
            </w:pPr>
            <w:ins w:id="165" w:author="Roozbeh Atarius-12" w:date="2024-02-10T14:57:00Z">
              <w:r>
                <w:t>Definition</w:t>
              </w:r>
            </w:ins>
          </w:p>
        </w:tc>
      </w:tr>
      <w:tr w:rsidR="00E82F5A" w14:paraId="6369E136" w14:textId="77777777" w:rsidTr="00E11C91">
        <w:trPr>
          <w:jc w:val="center"/>
          <w:ins w:id="166" w:author="Roozbeh Atarius-12" w:date="2024-02-10T14:5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AC40AD" w14:textId="77777777" w:rsidR="00E82F5A" w:rsidRDefault="00E82F5A" w:rsidP="00E11C91">
            <w:pPr>
              <w:pStyle w:val="TAL"/>
              <w:rPr>
                <w:ins w:id="167" w:author="Roozbeh Atarius-12" w:date="2024-02-10T14:57:00Z"/>
              </w:rPr>
            </w:pPr>
            <w:proofErr w:type="spellStart"/>
            <w:ins w:id="168" w:author="Roozbeh Atarius-12" w:date="2024-02-10T14:57: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733A0543" w14:textId="77777777" w:rsidR="00E82F5A" w:rsidRDefault="00E82F5A" w:rsidP="00E11C91">
            <w:pPr>
              <w:pStyle w:val="TAL"/>
              <w:rPr>
                <w:ins w:id="169" w:author="Roozbeh Atarius-12" w:date="2024-02-10T14:57:00Z"/>
              </w:rPr>
            </w:pPr>
            <w:ins w:id="170" w:author="Roozbeh Atarius-12" w:date="2024-02-10T14:5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3E8C212" w14:textId="77777777" w:rsidR="00E82F5A" w:rsidRDefault="00E82F5A" w:rsidP="00E11C91">
            <w:pPr>
              <w:pStyle w:val="TAL"/>
              <w:rPr>
                <w:ins w:id="171" w:author="Roozbeh Atarius-12" w:date="2024-02-10T14:57:00Z"/>
              </w:rPr>
            </w:pPr>
            <w:ins w:id="172" w:author="Roozbeh Atarius-12" w:date="2024-02-10T14:57:00Z">
              <w:r>
                <w:t>See clause</w:t>
              </w:r>
              <w:r>
                <w:rPr>
                  <w:lang w:val="en-US" w:eastAsia="zh-CN"/>
                </w:rPr>
                <w:t> </w:t>
              </w:r>
              <w:proofErr w:type="gramStart"/>
              <w:r>
                <w:rPr>
                  <w:noProof/>
                  <w:lang w:eastAsia="zh-CN"/>
                </w:rPr>
                <w:t>6.</w:t>
              </w:r>
            </w:ins>
            <w:ins w:id="173" w:author="Roozbeh Atarius-12" w:date="2024-02-10T14:59:00Z">
              <w:r>
                <w:rPr>
                  <w:noProof/>
                  <w:lang w:eastAsia="zh-CN"/>
                </w:rPr>
                <w:t>Y</w:t>
              </w:r>
            </w:ins>
            <w:ins w:id="174" w:author="Roozbeh Atarius-12" w:date="2024-02-10T14:57:00Z">
              <w:r>
                <w:t>.</w:t>
              </w:r>
              <w:proofErr w:type="gramEnd"/>
              <w:r>
                <w:t>1.</w:t>
              </w:r>
            </w:ins>
          </w:p>
        </w:tc>
      </w:tr>
    </w:tbl>
    <w:p w14:paraId="6FF1C90E" w14:textId="77777777" w:rsidR="00E82F5A" w:rsidRDefault="00E82F5A" w:rsidP="00E82F5A">
      <w:pPr>
        <w:rPr>
          <w:ins w:id="175" w:author="Roozbeh Atarius-12" w:date="2024-02-10T14:57:00Z"/>
          <w:rFonts w:eastAsia="Times New Roman"/>
          <w:lang w:eastAsia="en-GB"/>
        </w:rPr>
      </w:pPr>
    </w:p>
    <w:p w14:paraId="29BB0244" w14:textId="77777777" w:rsidR="00E82F5A" w:rsidRDefault="00E82F5A" w:rsidP="00E82F5A">
      <w:pPr>
        <w:pStyle w:val="Heading4"/>
        <w:rPr>
          <w:ins w:id="176" w:author="Roozbeh Atarius-12" w:date="2024-02-10T15:10:00Z"/>
        </w:rPr>
      </w:pPr>
      <w:bookmarkStart w:id="177" w:name="_Toc157434942"/>
      <w:bookmarkStart w:id="178" w:name="_Toc157436657"/>
      <w:bookmarkStart w:id="179" w:name="_Toc157440497"/>
      <w:ins w:id="180" w:author="Roozbeh Atarius-12" w:date="2024-02-10T15:10:00Z">
        <w:r>
          <w:rPr>
            <w:noProof/>
            <w:lang w:eastAsia="zh-CN"/>
          </w:rPr>
          <w:t>6.Y</w:t>
        </w:r>
        <w:r>
          <w:t>.4.2</w:t>
        </w:r>
        <w:r>
          <w:tab/>
          <w:t xml:space="preserve">Operation: </w:t>
        </w:r>
        <w:bookmarkEnd w:id="177"/>
        <w:bookmarkEnd w:id="178"/>
        <w:bookmarkEnd w:id="179"/>
        <w:r>
          <w:t>Service continuity negotiation</w:t>
        </w:r>
      </w:ins>
    </w:p>
    <w:p w14:paraId="0652BF00" w14:textId="77777777" w:rsidR="00E82F5A" w:rsidRDefault="00E82F5A" w:rsidP="00E82F5A">
      <w:pPr>
        <w:pStyle w:val="Heading5"/>
        <w:rPr>
          <w:ins w:id="181" w:author="Roozbeh Atarius-12" w:date="2024-02-10T15:10:00Z"/>
        </w:rPr>
      </w:pPr>
      <w:bookmarkStart w:id="182" w:name="_Toc157434943"/>
      <w:bookmarkStart w:id="183" w:name="_Toc157436658"/>
      <w:bookmarkStart w:id="184" w:name="_Toc157440498"/>
      <w:ins w:id="185" w:author="Roozbeh Atarius-12" w:date="2024-02-10T15:10:00Z">
        <w:r>
          <w:rPr>
            <w:noProof/>
            <w:lang w:eastAsia="zh-CN"/>
          </w:rPr>
          <w:t>6.Y</w:t>
        </w:r>
        <w:r>
          <w:t>.4.2.1</w:t>
        </w:r>
        <w:r>
          <w:tab/>
          <w:t>Description</w:t>
        </w:r>
        <w:bookmarkEnd w:id="182"/>
        <w:bookmarkEnd w:id="183"/>
        <w:bookmarkEnd w:id="184"/>
      </w:ins>
    </w:p>
    <w:p w14:paraId="2F7623BD" w14:textId="77777777" w:rsidR="00E82F5A" w:rsidRDefault="00E82F5A" w:rsidP="00E82F5A">
      <w:pPr>
        <w:rPr>
          <w:ins w:id="186" w:author="Roozbeh Atarius-12" w:date="2024-02-10T15:10:00Z"/>
        </w:rPr>
      </w:pPr>
      <w:ins w:id="187" w:author="Roozbeh Atarius-12" w:date="2024-02-10T15:10:00Z">
        <w:r>
          <w:t xml:space="preserve">The custom operation enables the </w:t>
        </w:r>
      </w:ins>
      <w:ins w:id="188" w:author="Roozbeh Atarius-12" w:date="2024-02-10T15:11:00Z">
        <w:r>
          <w:t>S-</w:t>
        </w:r>
      </w:ins>
      <w:ins w:id="189" w:author="Roozbeh Atarius-12" w:date="2024-02-10T15:10:00Z">
        <w:r>
          <w:t>NSCE Server</w:t>
        </w:r>
      </w:ins>
      <w:ins w:id="190" w:author="Roozbeh Atarius-12" w:date="2024-02-10T15:11:00Z">
        <w:r>
          <w:t xml:space="preserve"> negotiate to the T-NSCE for the service continuity of a VAL application due to predicted or expected one or more UEs mobility to a target service area which is in a different EDN</w:t>
        </w:r>
      </w:ins>
      <w:ins w:id="191" w:author="Roozbeh Atarius-12" w:date="2024-02-10T15:10:00Z">
        <w:r>
          <w:t>.</w:t>
        </w:r>
      </w:ins>
    </w:p>
    <w:p w14:paraId="6245E11A" w14:textId="77777777" w:rsidR="00E82F5A" w:rsidRDefault="00E82F5A" w:rsidP="00E82F5A">
      <w:pPr>
        <w:pStyle w:val="Heading5"/>
        <w:rPr>
          <w:ins w:id="192" w:author="Roozbeh Atarius-12" w:date="2024-02-10T15:10:00Z"/>
        </w:rPr>
      </w:pPr>
      <w:bookmarkStart w:id="193" w:name="_Toc157434944"/>
      <w:bookmarkStart w:id="194" w:name="_Toc157436659"/>
      <w:bookmarkStart w:id="195" w:name="_Toc157440499"/>
      <w:ins w:id="196" w:author="Roozbeh Atarius-12" w:date="2024-02-10T15:10:00Z">
        <w:r>
          <w:rPr>
            <w:noProof/>
            <w:lang w:eastAsia="zh-CN"/>
          </w:rPr>
          <w:t>6.</w:t>
        </w:r>
      </w:ins>
      <w:ins w:id="197" w:author="Roozbeh Atarius-12" w:date="2024-02-10T15:12:00Z">
        <w:r>
          <w:rPr>
            <w:noProof/>
            <w:lang w:eastAsia="zh-CN"/>
          </w:rPr>
          <w:t>Y</w:t>
        </w:r>
      </w:ins>
      <w:ins w:id="198" w:author="Roozbeh Atarius-12" w:date="2024-02-10T15:10:00Z">
        <w:r>
          <w:t>.4.2.2</w:t>
        </w:r>
        <w:r>
          <w:tab/>
          <w:t>Operation Definition</w:t>
        </w:r>
        <w:bookmarkEnd w:id="193"/>
        <w:bookmarkEnd w:id="194"/>
        <w:bookmarkEnd w:id="195"/>
      </w:ins>
    </w:p>
    <w:p w14:paraId="2DD97B50" w14:textId="77777777" w:rsidR="00E82F5A" w:rsidRDefault="00E82F5A" w:rsidP="00E82F5A">
      <w:pPr>
        <w:rPr>
          <w:ins w:id="199" w:author="Roozbeh Atarius-12" w:date="2024-02-10T15:10:00Z"/>
        </w:rPr>
      </w:pPr>
      <w:ins w:id="200" w:author="Roozbeh Atarius-12" w:date="2024-02-10T15:10:00Z">
        <w:r>
          <w:t>This operation shall support the request data structures specified in table </w:t>
        </w:r>
        <w:r>
          <w:rPr>
            <w:noProof/>
            <w:lang w:eastAsia="zh-CN"/>
          </w:rPr>
          <w:t>6.</w:t>
        </w:r>
      </w:ins>
      <w:ins w:id="201" w:author="Roozbeh Atarius-12" w:date="2024-02-10T15:12:00Z">
        <w:r>
          <w:rPr>
            <w:noProof/>
            <w:lang w:eastAsia="zh-CN"/>
          </w:rPr>
          <w:t>Y</w:t>
        </w:r>
      </w:ins>
      <w:ins w:id="202" w:author="Roozbeh Atarius-12" w:date="2024-02-10T15:10:00Z">
        <w:r>
          <w:t xml:space="preserve">.4.2.2-1 and the response data </w:t>
        </w:r>
        <w:proofErr w:type="gramStart"/>
        <w:r>
          <w:t>structures</w:t>
        </w:r>
        <w:proofErr w:type="gramEnd"/>
        <w:r>
          <w:t xml:space="preserve"> and response codes specified in table </w:t>
        </w:r>
        <w:r>
          <w:rPr>
            <w:noProof/>
            <w:lang w:eastAsia="zh-CN"/>
          </w:rPr>
          <w:t>6.</w:t>
        </w:r>
      </w:ins>
      <w:ins w:id="203" w:author="Roozbeh Atarius-12" w:date="2024-02-10T15:12:00Z">
        <w:r>
          <w:rPr>
            <w:noProof/>
            <w:lang w:eastAsia="zh-CN"/>
          </w:rPr>
          <w:t>Y</w:t>
        </w:r>
      </w:ins>
      <w:ins w:id="204" w:author="Roozbeh Atarius-12" w:date="2024-02-10T15:10:00Z">
        <w:r>
          <w:t>.4.2.2-2.</w:t>
        </w:r>
      </w:ins>
    </w:p>
    <w:p w14:paraId="0B5C6FE0" w14:textId="77777777" w:rsidR="00E82F5A" w:rsidRDefault="00E82F5A" w:rsidP="00E82F5A">
      <w:pPr>
        <w:pStyle w:val="TH"/>
        <w:rPr>
          <w:ins w:id="205" w:author="Roozbeh Atarius-12" w:date="2024-02-10T15:10:00Z"/>
        </w:rPr>
      </w:pPr>
      <w:ins w:id="206" w:author="Roozbeh Atarius-12" w:date="2024-02-10T15:10:00Z">
        <w:r>
          <w:t>Table </w:t>
        </w:r>
        <w:r>
          <w:rPr>
            <w:noProof/>
            <w:lang w:eastAsia="zh-CN"/>
          </w:rPr>
          <w:t>6.</w:t>
        </w:r>
      </w:ins>
      <w:ins w:id="207" w:author="Roozbeh Atarius-12" w:date="2024-02-10T15:12:00Z">
        <w:r>
          <w:rPr>
            <w:noProof/>
            <w:lang w:eastAsia="zh-CN"/>
          </w:rPr>
          <w:t>Y</w:t>
        </w:r>
      </w:ins>
      <w:ins w:id="208" w:author="Roozbeh Atarius-12" w:date="2024-02-10T15:10:00Z">
        <w:r>
          <w:t xml:space="preserve">.4.2.2-1: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82F5A" w14:paraId="47312342" w14:textId="77777777" w:rsidTr="00E11C91">
        <w:trPr>
          <w:jc w:val="center"/>
          <w:ins w:id="209" w:author="Roozbeh Atarius-12" w:date="2024-02-10T15:10: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3CA69C" w14:textId="77777777" w:rsidR="00E82F5A" w:rsidRDefault="00E82F5A" w:rsidP="00E11C91">
            <w:pPr>
              <w:pStyle w:val="TAH"/>
              <w:rPr>
                <w:ins w:id="210" w:author="Roozbeh Atarius-12" w:date="2024-02-10T15:10:00Z"/>
              </w:rPr>
            </w:pPr>
            <w:ins w:id="211" w:author="Roozbeh Atarius-12" w:date="2024-02-10T15:1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D09E64" w14:textId="77777777" w:rsidR="00E82F5A" w:rsidRDefault="00E82F5A" w:rsidP="00E11C91">
            <w:pPr>
              <w:pStyle w:val="TAH"/>
              <w:rPr>
                <w:ins w:id="212" w:author="Roozbeh Atarius-12" w:date="2024-02-10T15:10:00Z"/>
              </w:rPr>
            </w:pPr>
            <w:ins w:id="213" w:author="Roozbeh Atarius-12" w:date="2024-02-10T15:10: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593593" w14:textId="77777777" w:rsidR="00E82F5A" w:rsidRDefault="00E82F5A" w:rsidP="00E11C91">
            <w:pPr>
              <w:pStyle w:val="TAH"/>
              <w:rPr>
                <w:ins w:id="214" w:author="Roozbeh Atarius-12" w:date="2024-02-10T15:10:00Z"/>
              </w:rPr>
            </w:pPr>
            <w:ins w:id="215" w:author="Roozbeh Atarius-12" w:date="2024-02-10T15:10: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691AAC" w14:textId="77777777" w:rsidR="00E82F5A" w:rsidRDefault="00E82F5A" w:rsidP="00E11C91">
            <w:pPr>
              <w:pStyle w:val="TAH"/>
              <w:rPr>
                <w:ins w:id="216" w:author="Roozbeh Atarius-12" w:date="2024-02-10T15:10:00Z"/>
              </w:rPr>
            </w:pPr>
            <w:ins w:id="217" w:author="Roozbeh Atarius-12" w:date="2024-02-10T15:10:00Z">
              <w:r>
                <w:t>Description</w:t>
              </w:r>
            </w:ins>
          </w:p>
        </w:tc>
      </w:tr>
      <w:tr w:rsidR="00E82F5A" w14:paraId="40EFF0C6" w14:textId="77777777" w:rsidTr="00E11C91">
        <w:trPr>
          <w:jc w:val="center"/>
          <w:ins w:id="218" w:author="Roozbeh Atarius-12" w:date="2024-02-10T15:10:00Z"/>
        </w:trPr>
        <w:tc>
          <w:tcPr>
            <w:tcW w:w="1627" w:type="dxa"/>
            <w:tcBorders>
              <w:top w:val="single" w:sz="6" w:space="0" w:color="auto"/>
              <w:left w:val="single" w:sz="6" w:space="0" w:color="auto"/>
              <w:bottom w:val="single" w:sz="6" w:space="0" w:color="auto"/>
              <w:right w:val="single" w:sz="6" w:space="0" w:color="auto"/>
            </w:tcBorders>
            <w:vAlign w:val="center"/>
            <w:hideMark/>
          </w:tcPr>
          <w:p w14:paraId="43226E99" w14:textId="77777777" w:rsidR="00E82F5A" w:rsidRDefault="00E82F5A" w:rsidP="00E11C91">
            <w:pPr>
              <w:pStyle w:val="TAL"/>
              <w:rPr>
                <w:ins w:id="219" w:author="Roozbeh Atarius-12" w:date="2024-02-10T15:10:00Z"/>
              </w:rPr>
            </w:pPr>
            <w:proofErr w:type="spellStart"/>
            <w:ins w:id="220" w:author="Roozbeh Atarius-12" w:date="2024-02-10T15:13:00Z">
              <w:r>
                <w:t>SrvContdNeg</w:t>
              </w:r>
            </w:ins>
            <w:ins w:id="221" w:author="Roozbeh Atarius-12" w:date="2024-02-10T15:53:00Z">
              <w:r>
                <w:t>Req</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AF9B256" w14:textId="77777777" w:rsidR="00E82F5A" w:rsidRDefault="00E82F5A" w:rsidP="00E11C91">
            <w:pPr>
              <w:pStyle w:val="TAC"/>
              <w:rPr>
                <w:ins w:id="222" w:author="Roozbeh Atarius-12" w:date="2024-02-10T15:10:00Z"/>
              </w:rPr>
            </w:pPr>
            <w:ins w:id="223" w:author="Roozbeh Atarius-12" w:date="2024-02-10T15:10: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783B3D0B" w14:textId="77777777" w:rsidR="00E82F5A" w:rsidRDefault="00E82F5A" w:rsidP="00E11C91">
            <w:pPr>
              <w:pStyle w:val="TAC"/>
              <w:rPr>
                <w:ins w:id="224" w:author="Roozbeh Atarius-12" w:date="2024-02-10T15:10:00Z"/>
              </w:rPr>
            </w:pPr>
            <w:ins w:id="225" w:author="Roozbeh Atarius-12" w:date="2024-02-10T15:10: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13A1CADB" w14:textId="77777777" w:rsidR="00E82F5A" w:rsidRDefault="00E82F5A" w:rsidP="00E11C91">
            <w:pPr>
              <w:pStyle w:val="TAL"/>
              <w:rPr>
                <w:ins w:id="226" w:author="Roozbeh Atarius-12" w:date="2024-02-10T15:10:00Z"/>
              </w:rPr>
            </w:pPr>
            <w:ins w:id="227" w:author="Roozbeh Atarius-12" w:date="2024-02-10T15:13:00Z">
              <w:r>
                <w:rPr>
                  <w:rFonts w:cs="Arial"/>
                  <w:szCs w:val="18"/>
                  <w:lang w:eastAsia="zh-CN"/>
                </w:rPr>
                <w:t xml:space="preserve">Request </w:t>
              </w:r>
            </w:ins>
            <w:ins w:id="228" w:author="Roozbeh Atarius-12" w:date="2024-02-10T15:14:00Z">
              <w:r>
                <w:rPr>
                  <w:rFonts w:cs="Arial"/>
                  <w:szCs w:val="18"/>
                  <w:lang w:eastAsia="zh-CN"/>
                </w:rPr>
                <w:t>for negotiation of a service continuity requirement for a VAL application</w:t>
              </w:r>
            </w:ins>
            <w:ins w:id="229" w:author="Roozbeh Atarius-12" w:date="2024-02-10T15:15:00Z">
              <w:r>
                <w:rPr>
                  <w:rFonts w:cs="Arial"/>
                  <w:szCs w:val="18"/>
                  <w:lang w:eastAsia="zh-CN"/>
                </w:rPr>
                <w:t xml:space="preserve"> </w:t>
              </w:r>
              <w:r>
                <w:t>due to one or more VAL UE mobility to a target area.</w:t>
              </w:r>
            </w:ins>
          </w:p>
        </w:tc>
      </w:tr>
    </w:tbl>
    <w:p w14:paraId="4FF4C521" w14:textId="77777777" w:rsidR="00E82F5A" w:rsidRDefault="00E82F5A" w:rsidP="00E82F5A">
      <w:pPr>
        <w:rPr>
          <w:ins w:id="230" w:author="Roozbeh Atarius-12" w:date="2024-02-10T15:10:00Z"/>
          <w:rFonts w:eastAsia="Times New Roman"/>
          <w:lang w:eastAsia="en-GB"/>
        </w:rPr>
      </w:pPr>
    </w:p>
    <w:p w14:paraId="7C3B5DB9" w14:textId="77777777" w:rsidR="00E82F5A" w:rsidRDefault="00E82F5A" w:rsidP="00E82F5A">
      <w:pPr>
        <w:pStyle w:val="TH"/>
        <w:rPr>
          <w:ins w:id="231" w:author="Roozbeh Atarius-12" w:date="2024-02-10T15:10:00Z"/>
        </w:rPr>
      </w:pPr>
      <w:ins w:id="232" w:author="Roozbeh Atarius-12" w:date="2024-02-10T15:10:00Z">
        <w:r>
          <w:t>Table </w:t>
        </w:r>
        <w:r>
          <w:rPr>
            <w:noProof/>
            <w:lang w:eastAsia="zh-CN"/>
          </w:rPr>
          <w:t>6.</w:t>
        </w:r>
      </w:ins>
      <w:ins w:id="233" w:author="Roozbeh Atarius-12" w:date="2024-02-10T15:15:00Z">
        <w:r>
          <w:rPr>
            <w:noProof/>
            <w:lang w:eastAsia="zh-CN"/>
          </w:rPr>
          <w:t>Y</w:t>
        </w:r>
      </w:ins>
      <w:ins w:id="234" w:author="Roozbeh Atarius-12" w:date="2024-02-10T15:10:00Z">
        <w:r>
          <w:t xml:space="preserve">.4.2.2-2: Data structures supported by the POST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387"/>
        <w:gridCol w:w="4903"/>
      </w:tblGrid>
      <w:tr w:rsidR="00E82F5A" w14:paraId="4FFCD7B0" w14:textId="77777777" w:rsidTr="00E11C91">
        <w:trPr>
          <w:jc w:val="center"/>
          <w:ins w:id="235" w:author="Roozbeh Atarius-12" w:date="2024-02-10T15: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878124" w14:textId="77777777" w:rsidR="00E82F5A" w:rsidRDefault="00E82F5A" w:rsidP="00E11C91">
            <w:pPr>
              <w:pStyle w:val="TAH"/>
              <w:rPr>
                <w:ins w:id="236" w:author="Roozbeh Atarius-12" w:date="2024-02-10T15:10:00Z"/>
              </w:rPr>
            </w:pPr>
            <w:ins w:id="237" w:author="Roozbeh Atarius-12" w:date="2024-02-10T15:10: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71EA2A" w14:textId="77777777" w:rsidR="00E82F5A" w:rsidRDefault="00E82F5A" w:rsidP="00E11C91">
            <w:pPr>
              <w:pStyle w:val="TAH"/>
              <w:rPr>
                <w:ins w:id="238" w:author="Roozbeh Atarius-12" w:date="2024-02-10T15:10:00Z"/>
              </w:rPr>
            </w:pPr>
            <w:ins w:id="239" w:author="Roozbeh Atarius-12" w:date="2024-02-10T15:10: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312DEA" w14:textId="77777777" w:rsidR="00E82F5A" w:rsidRDefault="00E82F5A" w:rsidP="00E11C91">
            <w:pPr>
              <w:pStyle w:val="TAH"/>
              <w:rPr>
                <w:ins w:id="240" w:author="Roozbeh Atarius-12" w:date="2024-02-10T15:10:00Z"/>
              </w:rPr>
            </w:pPr>
            <w:ins w:id="241" w:author="Roozbeh Atarius-12" w:date="2024-02-10T15:10: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BB4FFB" w14:textId="77777777" w:rsidR="00E82F5A" w:rsidRDefault="00E82F5A" w:rsidP="00E11C91">
            <w:pPr>
              <w:pStyle w:val="TAH"/>
              <w:rPr>
                <w:ins w:id="242" w:author="Roozbeh Atarius-12" w:date="2024-02-10T15:10:00Z"/>
              </w:rPr>
            </w:pPr>
            <w:ins w:id="243" w:author="Roozbeh Atarius-12" w:date="2024-02-10T15:10:00Z">
              <w:r>
                <w:t>Response</w:t>
              </w:r>
            </w:ins>
          </w:p>
          <w:p w14:paraId="4FF8588D" w14:textId="77777777" w:rsidR="00E82F5A" w:rsidRDefault="00E82F5A" w:rsidP="00E11C91">
            <w:pPr>
              <w:pStyle w:val="TAH"/>
              <w:rPr>
                <w:ins w:id="244" w:author="Roozbeh Atarius-12" w:date="2024-02-10T15:10:00Z"/>
              </w:rPr>
            </w:pPr>
            <w:ins w:id="245" w:author="Roozbeh Atarius-12" w:date="2024-02-10T15:10: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6A098B" w14:textId="77777777" w:rsidR="00E82F5A" w:rsidRDefault="00E82F5A" w:rsidP="00E11C91">
            <w:pPr>
              <w:pStyle w:val="TAH"/>
              <w:rPr>
                <w:ins w:id="246" w:author="Roozbeh Atarius-12" w:date="2024-02-10T15:10:00Z"/>
              </w:rPr>
            </w:pPr>
            <w:ins w:id="247" w:author="Roozbeh Atarius-12" w:date="2024-02-10T15:10:00Z">
              <w:r>
                <w:t>Description</w:t>
              </w:r>
            </w:ins>
          </w:p>
        </w:tc>
      </w:tr>
      <w:tr w:rsidR="00E82F5A" w14:paraId="0C01B2A7" w14:textId="77777777" w:rsidTr="00E11C91">
        <w:trPr>
          <w:jc w:val="center"/>
          <w:ins w:id="248" w:author="Roozbeh Atarius-12" w:date="2024-02-10T15:10:00Z"/>
        </w:trPr>
        <w:tc>
          <w:tcPr>
            <w:tcW w:w="825" w:type="pct"/>
            <w:tcBorders>
              <w:top w:val="single" w:sz="6" w:space="0" w:color="auto"/>
              <w:left w:val="single" w:sz="6" w:space="0" w:color="auto"/>
              <w:bottom w:val="single" w:sz="6" w:space="0" w:color="auto"/>
              <w:right w:val="single" w:sz="6" w:space="0" w:color="auto"/>
            </w:tcBorders>
            <w:vAlign w:val="center"/>
            <w:hideMark/>
          </w:tcPr>
          <w:p w14:paraId="31EB4BA3" w14:textId="77777777" w:rsidR="00E82F5A" w:rsidRDefault="00E82F5A" w:rsidP="00E11C91">
            <w:pPr>
              <w:pStyle w:val="TAL"/>
              <w:rPr>
                <w:ins w:id="249" w:author="Roozbeh Atarius-12" w:date="2024-02-10T15:10:00Z"/>
              </w:rPr>
            </w:pPr>
            <w:proofErr w:type="spellStart"/>
            <w:ins w:id="250" w:author="Roozbeh Atarius-12" w:date="2024-02-10T15:22:00Z">
              <w:r>
                <w:t>SrvContdNegR</w:t>
              </w:r>
            </w:ins>
            <w:ins w:id="251" w:author="Roozbeh Atarius-12" w:date="2024-02-10T15:53:00Z">
              <w:r>
                <w:t>e</w:t>
              </w:r>
            </w:ins>
            <w:ins w:id="252" w:author="Roozbeh Atarius-12" w:date="2024-02-10T15:22:00Z">
              <w:r>
                <w:t>s</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AC177BF" w14:textId="77777777" w:rsidR="00E82F5A" w:rsidRDefault="00E82F5A" w:rsidP="00E11C91">
            <w:pPr>
              <w:pStyle w:val="TAC"/>
              <w:rPr>
                <w:ins w:id="253" w:author="Roozbeh Atarius-12" w:date="2024-02-10T15:10:00Z"/>
              </w:rPr>
            </w:pPr>
          </w:p>
        </w:tc>
        <w:tc>
          <w:tcPr>
            <w:tcW w:w="649" w:type="pct"/>
            <w:tcBorders>
              <w:top w:val="single" w:sz="6" w:space="0" w:color="auto"/>
              <w:left w:val="single" w:sz="6" w:space="0" w:color="auto"/>
              <w:bottom w:val="single" w:sz="6" w:space="0" w:color="auto"/>
              <w:right w:val="single" w:sz="6" w:space="0" w:color="auto"/>
            </w:tcBorders>
            <w:vAlign w:val="center"/>
          </w:tcPr>
          <w:p w14:paraId="5B1B9175" w14:textId="77777777" w:rsidR="00E82F5A" w:rsidRDefault="00E82F5A" w:rsidP="00E11C91">
            <w:pPr>
              <w:pStyle w:val="TAC"/>
              <w:rPr>
                <w:ins w:id="254" w:author="Roozbeh Atarius-12" w:date="2024-02-10T15:10: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4BA822C0" w14:textId="77777777" w:rsidR="00E82F5A" w:rsidRDefault="00E82F5A" w:rsidP="00E11C91">
            <w:pPr>
              <w:pStyle w:val="TAL"/>
              <w:rPr>
                <w:ins w:id="255" w:author="Roozbeh Atarius-12" w:date="2024-02-10T15:10:00Z"/>
              </w:rPr>
            </w:pPr>
            <w:ins w:id="256" w:author="Roozbeh Atarius-12" w:date="2024-02-10T15:10:00Z">
              <w:r>
                <w:t>20</w:t>
              </w:r>
            </w:ins>
            <w:ins w:id="257" w:author="Roozbeh Atarius-12" w:date="2024-02-10T15:19:00Z">
              <w:r>
                <w:t>0 OK</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0C49F326" w14:textId="77777777" w:rsidR="00E82F5A" w:rsidRDefault="00E82F5A" w:rsidP="00E11C91">
            <w:pPr>
              <w:pStyle w:val="TAL"/>
              <w:rPr>
                <w:ins w:id="258" w:author="Roozbeh Atarius-12" w:date="2024-02-10T15:10:00Z"/>
              </w:rPr>
            </w:pPr>
            <w:ins w:id="259" w:author="Roozbeh Atarius-12" w:date="2024-02-10T15:10:00Z">
              <w:r>
                <w:t xml:space="preserve">The </w:t>
              </w:r>
            </w:ins>
            <w:ins w:id="260" w:author="Roozbeh Atarius-12" w:date="2024-02-10T15:22:00Z">
              <w:r>
                <w:t>negotiation for the service continuity of the VAL application</w:t>
              </w:r>
            </w:ins>
            <w:ins w:id="261" w:author="Roozbeh Atarius-12" w:date="2024-02-10T15:10:00Z">
              <w:r>
                <w:t xml:space="preserve"> request is successfully received and processed.</w:t>
              </w:r>
            </w:ins>
          </w:p>
        </w:tc>
      </w:tr>
      <w:tr w:rsidR="00E82F5A" w14:paraId="14F123A7" w14:textId="77777777" w:rsidTr="00E11C91">
        <w:trPr>
          <w:jc w:val="center"/>
          <w:ins w:id="262" w:author="Roozbeh Atarius-12" w:date="2024-02-10T15:10:00Z"/>
        </w:trPr>
        <w:tc>
          <w:tcPr>
            <w:tcW w:w="825" w:type="pct"/>
            <w:tcBorders>
              <w:top w:val="single" w:sz="6" w:space="0" w:color="auto"/>
              <w:left w:val="single" w:sz="6" w:space="0" w:color="auto"/>
              <w:bottom w:val="single" w:sz="6" w:space="0" w:color="auto"/>
              <w:right w:val="single" w:sz="6" w:space="0" w:color="auto"/>
            </w:tcBorders>
            <w:vAlign w:val="center"/>
            <w:hideMark/>
          </w:tcPr>
          <w:p w14:paraId="382F6CD6" w14:textId="77777777" w:rsidR="00E82F5A" w:rsidRDefault="00E82F5A" w:rsidP="00E11C91">
            <w:pPr>
              <w:pStyle w:val="TAL"/>
              <w:rPr>
                <w:ins w:id="263" w:author="Roozbeh Atarius-12" w:date="2024-02-10T15:10:00Z"/>
              </w:rPr>
            </w:pPr>
            <w:ins w:id="264" w:author="Roozbeh Atarius-12" w:date="2024-02-10T15:10: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E6F221D" w14:textId="77777777" w:rsidR="00E82F5A" w:rsidRDefault="00E82F5A" w:rsidP="00E11C91">
            <w:pPr>
              <w:pStyle w:val="TAC"/>
              <w:rPr>
                <w:ins w:id="265" w:author="Roozbeh Atarius-12" w:date="2024-02-10T15:10:00Z"/>
              </w:rPr>
            </w:pPr>
          </w:p>
        </w:tc>
        <w:tc>
          <w:tcPr>
            <w:tcW w:w="649" w:type="pct"/>
            <w:tcBorders>
              <w:top w:val="single" w:sz="6" w:space="0" w:color="auto"/>
              <w:left w:val="single" w:sz="6" w:space="0" w:color="auto"/>
              <w:bottom w:val="single" w:sz="6" w:space="0" w:color="auto"/>
              <w:right w:val="single" w:sz="6" w:space="0" w:color="auto"/>
            </w:tcBorders>
            <w:vAlign w:val="center"/>
          </w:tcPr>
          <w:p w14:paraId="587C7A3E" w14:textId="77777777" w:rsidR="00E82F5A" w:rsidRDefault="00E82F5A" w:rsidP="00E11C91">
            <w:pPr>
              <w:pStyle w:val="TAL"/>
              <w:rPr>
                <w:ins w:id="266" w:author="Roozbeh Atarius-12" w:date="2024-02-10T15:10: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3A6A6FD8" w14:textId="77777777" w:rsidR="00E82F5A" w:rsidRDefault="00E82F5A" w:rsidP="00E11C91">
            <w:pPr>
              <w:pStyle w:val="TAL"/>
              <w:rPr>
                <w:ins w:id="267" w:author="Roozbeh Atarius-12" w:date="2024-02-10T15:10:00Z"/>
              </w:rPr>
            </w:pPr>
            <w:ins w:id="268" w:author="Roozbeh Atarius-12" w:date="2024-02-10T15:10: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20518AB6" w14:textId="77777777" w:rsidR="00E82F5A" w:rsidRDefault="00E82F5A" w:rsidP="00E11C91">
            <w:pPr>
              <w:pStyle w:val="TAL"/>
              <w:rPr>
                <w:ins w:id="269" w:author="Roozbeh Atarius-12" w:date="2024-02-10T15:10:00Z"/>
              </w:rPr>
            </w:pPr>
            <w:ins w:id="270" w:author="Roozbeh Atarius-12" w:date="2024-02-10T15:10:00Z">
              <w:r>
                <w:t>Temporary redirection.</w:t>
              </w:r>
            </w:ins>
          </w:p>
          <w:p w14:paraId="73432867" w14:textId="77777777" w:rsidR="00E82F5A" w:rsidRDefault="00E82F5A" w:rsidP="00E11C91">
            <w:pPr>
              <w:pStyle w:val="TAL"/>
              <w:rPr>
                <w:ins w:id="271" w:author="Roozbeh Atarius-12" w:date="2024-02-10T15:10:00Z"/>
              </w:rPr>
            </w:pPr>
          </w:p>
          <w:p w14:paraId="7271F1C6" w14:textId="77777777" w:rsidR="00E82F5A" w:rsidRDefault="00E82F5A" w:rsidP="00E11C91">
            <w:pPr>
              <w:pStyle w:val="TAL"/>
              <w:rPr>
                <w:ins w:id="272" w:author="Roozbeh Atarius-12" w:date="2024-02-10T15:10:00Z"/>
              </w:rPr>
            </w:pPr>
            <w:ins w:id="273" w:author="Roozbeh Atarius-12" w:date="2024-02-10T15:10:00Z">
              <w:r>
                <w:t xml:space="preserve">The response shall include a Location header field containing an alternative target URI located in an alternative </w:t>
              </w:r>
            </w:ins>
            <w:ins w:id="274" w:author="Roozbeh Atarius-12" w:date="2024-02-10T15:24:00Z">
              <w:r>
                <w:t>T-</w:t>
              </w:r>
            </w:ins>
            <w:ins w:id="275" w:author="Roozbeh Atarius-12" w:date="2024-02-10T15:10:00Z">
              <w:r>
                <w:t>NSCE Server.</w:t>
              </w:r>
            </w:ins>
          </w:p>
          <w:p w14:paraId="18552A99" w14:textId="77777777" w:rsidR="00E82F5A" w:rsidRDefault="00E82F5A" w:rsidP="00E11C91">
            <w:pPr>
              <w:pStyle w:val="TAL"/>
              <w:rPr>
                <w:ins w:id="276" w:author="Roozbeh Atarius-12" w:date="2024-02-10T15:10:00Z"/>
              </w:rPr>
            </w:pPr>
          </w:p>
          <w:p w14:paraId="164FF831" w14:textId="77777777" w:rsidR="00E82F5A" w:rsidRDefault="00E82F5A" w:rsidP="00E11C91">
            <w:pPr>
              <w:pStyle w:val="TAL"/>
              <w:rPr>
                <w:ins w:id="277" w:author="Roozbeh Atarius-12" w:date="2024-02-10T15:10:00Z"/>
              </w:rPr>
            </w:pPr>
            <w:ins w:id="278" w:author="Roozbeh Atarius-12" w:date="2024-02-10T15:10:00Z">
              <w:r>
                <w:t>Redirection handling is described in clause 5.2.10 of 3GPP TS 29.122 [2].</w:t>
              </w:r>
            </w:ins>
          </w:p>
        </w:tc>
      </w:tr>
      <w:tr w:rsidR="00E82F5A" w14:paraId="69125468" w14:textId="77777777" w:rsidTr="00E11C91">
        <w:trPr>
          <w:jc w:val="center"/>
          <w:ins w:id="279" w:author="Roozbeh Atarius-12" w:date="2024-02-10T15:10:00Z"/>
        </w:trPr>
        <w:tc>
          <w:tcPr>
            <w:tcW w:w="825" w:type="pct"/>
            <w:tcBorders>
              <w:top w:val="single" w:sz="6" w:space="0" w:color="auto"/>
              <w:left w:val="single" w:sz="6" w:space="0" w:color="auto"/>
              <w:bottom w:val="single" w:sz="6" w:space="0" w:color="auto"/>
              <w:right w:val="single" w:sz="6" w:space="0" w:color="auto"/>
            </w:tcBorders>
            <w:vAlign w:val="center"/>
            <w:hideMark/>
          </w:tcPr>
          <w:p w14:paraId="01F18BD3" w14:textId="77777777" w:rsidR="00E82F5A" w:rsidRDefault="00E82F5A" w:rsidP="00E11C91">
            <w:pPr>
              <w:pStyle w:val="TAL"/>
              <w:rPr>
                <w:ins w:id="280" w:author="Roozbeh Atarius-12" w:date="2024-02-10T15:10:00Z"/>
              </w:rPr>
            </w:pPr>
            <w:ins w:id="281" w:author="Roozbeh Atarius-12" w:date="2024-02-10T15:10: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A8DBC13" w14:textId="77777777" w:rsidR="00E82F5A" w:rsidRDefault="00E82F5A" w:rsidP="00E11C91">
            <w:pPr>
              <w:pStyle w:val="TAC"/>
              <w:rPr>
                <w:ins w:id="282" w:author="Roozbeh Atarius-12" w:date="2024-02-10T15:10:00Z"/>
              </w:rPr>
            </w:pPr>
          </w:p>
        </w:tc>
        <w:tc>
          <w:tcPr>
            <w:tcW w:w="649" w:type="pct"/>
            <w:tcBorders>
              <w:top w:val="single" w:sz="6" w:space="0" w:color="auto"/>
              <w:left w:val="single" w:sz="6" w:space="0" w:color="auto"/>
              <w:bottom w:val="single" w:sz="6" w:space="0" w:color="auto"/>
              <w:right w:val="single" w:sz="6" w:space="0" w:color="auto"/>
            </w:tcBorders>
            <w:vAlign w:val="center"/>
          </w:tcPr>
          <w:p w14:paraId="1A74F501" w14:textId="77777777" w:rsidR="00E82F5A" w:rsidRDefault="00E82F5A" w:rsidP="00E11C91">
            <w:pPr>
              <w:pStyle w:val="TAL"/>
              <w:rPr>
                <w:ins w:id="283" w:author="Roozbeh Atarius-12" w:date="2024-02-10T15:10: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13E7F883" w14:textId="77777777" w:rsidR="00E82F5A" w:rsidRDefault="00E82F5A" w:rsidP="00E11C91">
            <w:pPr>
              <w:pStyle w:val="TAL"/>
              <w:rPr>
                <w:ins w:id="284" w:author="Roozbeh Atarius-12" w:date="2024-02-10T15:10:00Z"/>
              </w:rPr>
            </w:pPr>
            <w:ins w:id="285" w:author="Roozbeh Atarius-12" w:date="2024-02-10T15:10: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45358890" w14:textId="77777777" w:rsidR="00E82F5A" w:rsidRDefault="00E82F5A" w:rsidP="00E11C91">
            <w:pPr>
              <w:pStyle w:val="TAL"/>
              <w:rPr>
                <w:ins w:id="286" w:author="Roozbeh Atarius-12" w:date="2024-02-10T15:10:00Z"/>
              </w:rPr>
            </w:pPr>
            <w:ins w:id="287" w:author="Roozbeh Atarius-12" w:date="2024-02-10T15:10:00Z">
              <w:r>
                <w:t>Permanent redirection.</w:t>
              </w:r>
            </w:ins>
          </w:p>
          <w:p w14:paraId="31C4E763" w14:textId="77777777" w:rsidR="00E82F5A" w:rsidRDefault="00E82F5A" w:rsidP="00E11C91">
            <w:pPr>
              <w:pStyle w:val="TAL"/>
              <w:rPr>
                <w:ins w:id="288" w:author="Roozbeh Atarius-12" w:date="2024-02-10T15:10:00Z"/>
              </w:rPr>
            </w:pPr>
          </w:p>
          <w:p w14:paraId="69ED8A18" w14:textId="77777777" w:rsidR="00E82F5A" w:rsidRDefault="00E82F5A" w:rsidP="00E11C91">
            <w:pPr>
              <w:pStyle w:val="TAL"/>
              <w:rPr>
                <w:ins w:id="289" w:author="Roozbeh Atarius-12" w:date="2024-02-10T15:10:00Z"/>
              </w:rPr>
            </w:pPr>
            <w:ins w:id="290" w:author="Roozbeh Atarius-12" w:date="2024-02-10T15:10:00Z">
              <w:r>
                <w:t xml:space="preserve">The response shall include a Location header field containing an alternative target URI located in an alternative </w:t>
              </w:r>
            </w:ins>
            <w:ins w:id="291" w:author="Roozbeh Atarius-12" w:date="2024-02-10T15:24:00Z">
              <w:r>
                <w:t>T-</w:t>
              </w:r>
            </w:ins>
            <w:ins w:id="292" w:author="Roozbeh Atarius-12" w:date="2024-02-10T15:10:00Z">
              <w:r>
                <w:t>NSCE Server.</w:t>
              </w:r>
            </w:ins>
          </w:p>
          <w:p w14:paraId="58D79F59" w14:textId="77777777" w:rsidR="00E82F5A" w:rsidRDefault="00E82F5A" w:rsidP="00E11C91">
            <w:pPr>
              <w:pStyle w:val="TAL"/>
              <w:rPr>
                <w:ins w:id="293" w:author="Roozbeh Atarius-12" w:date="2024-02-10T15:10:00Z"/>
              </w:rPr>
            </w:pPr>
          </w:p>
          <w:p w14:paraId="6308F0FF" w14:textId="77777777" w:rsidR="00E82F5A" w:rsidRDefault="00E82F5A" w:rsidP="00E11C91">
            <w:pPr>
              <w:pStyle w:val="TAL"/>
              <w:rPr>
                <w:ins w:id="294" w:author="Roozbeh Atarius-12" w:date="2024-02-10T15:10:00Z"/>
              </w:rPr>
            </w:pPr>
            <w:ins w:id="295" w:author="Roozbeh Atarius-12" w:date="2024-02-10T15:10:00Z">
              <w:r>
                <w:t>Redirection handling is described in clause 5.2.10 of 3GPP TS 29.122 [2]</w:t>
              </w:r>
            </w:ins>
          </w:p>
        </w:tc>
      </w:tr>
      <w:tr w:rsidR="00E82F5A" w14:paraId="60F34594" w14:textId="77777777" w:rsidTr="00E11C91">
        <w:trPr>
          <w:jc w:val="center"/>
          <w:ins w:id="296" w:author="Roozbeh Atarius-12" w:date="2024-02-10T15:10: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7F3CF797" w14:textId="77777777" w:rsidR="00E82F5A" w:rsidRDefault="00E82F5A" w:rsidP="00E11C91">
            <w:pPr>
              <w:pStyle w:val="TAN"/>
              <w:rPr>
                <w:ins w:id="297" w:author="Roozbeh Atarius-12" w:date="2024-02-10T15:10:00Z"/>
              </w:rPr>
            </w:pPr>
            <w:ins w:id="298" w:author="Roozbeh Atarius-12" w:date="2024-02-10T15:10:00Z">
              <w:r>
                <w:t>NOTE:</w:t>
              </w:r>
              <w:r>
                <w:rPr>
                  <w:noProof/>
                </w:rPr>
                <w:tab/>
                <w:t xml:space="preserve">The manadatory </w:t>
              </w:r>
              <w:r>
                <w:t>HTTP error status codes for the HTTP POST method listed in table 5.2.6-1 of 3GPP TS 29.122 [2] shall also apply.</w:t>
              </w:r>
            </w:ins>
          </w:p>
        </w:tc>
      </w:tr>
    </w:tbl>
    <w:p w14:paraId="6FC123FE" w14:textId="77777777" w:rsidR="00E82F5A" w:rsidRDefault="00E82F5A" w:rsidP="00E82F5A">
      <w:pPr>
        <w:rPr>
          <w:ins w:id="299" w:author="Roozbeh Atarius-12" w:date="2024-02-10T15:10:00Z"/>
          <w:rFonts w:eastAsia="Times New Roman"/>
          <w:lang w:eastAsia="en-GB"/>
        </w:rPr>
      </w:pPr>
    </w:p>
    <w:p w14:paraId="5F8EB052" w14:textId="77777777" w:rsidR="00E82F5A" w:rsidRDefault="00E82F5A" w:rsidP="00E82F5A">
      <w:pPr>
        <w:pStyle w:val="TH"/>
        <w:rPr>
          <w:ins w:id="300" w:author="Roozbeh Atarius-12" w:date="2024-02-10T15:10:00Z"/>
        </w:rPr>
      </w:pPr>
      <w:ins w:id="301" w:author="Roozbeh Atarius-12" w:date="2024-02-10T15:10:00Z">
        <w:r>
          <w:t>Table </w:t>
        </w:r>
        <w:r>
          <w:rPr>
            <w:noProof/>
            <w:lang w:eastAsia="zh-CN"/>
          </w:rPr>
          <w:t>6.</w:t>
        </w:r>
      </w:ins>
      <w:ins w:id="302" w:author="Roozbeh Atarius-12" w:date="2024-02-10T15:23:00Z">
        <w:r>
          <w:rPr>
            <w:noProof/>
            <w:lang w:eastAsia="zh-CN"/>
          </w:rPr>
          <w:t>Y</w:t>
        </w:r>
      </w:ins>
      <w:ins w:id="303" w:author="Roozbeh Atarius-12" w:date="2024-02-10T15:10:00Z">
        <w:r>
          <w:t xml:space="preserve">.4.2.2-3: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82F5A" w14:paraId="44098159" w14:textId="77777777" w:rsidTr="00E11C91">
        <w:trPr>
          <w:jc w:val="center"/>
          <w:ins w:id="304" w:author="Roozbeh Atarius-12" w:date="2024-02-10T15:1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0F2D1C" w14:textId="77777777" w:rsidR="00E82F5A" w:rsidRDefault="00E82F5A" w:rsidP="00E11C91">
            <w:pPr>
              <w:pStyle w:val="TAH"/>
              <w:rPr>
                <w:ins w:id="305" w:author="Roozbeh Atarius-12" w:date="2024-02-10T15:10:00Z"/>
              </w:rPr>
            </w:pPr>
            <w:ins w:id="306" w:author="Roozbeh Atarius-12" w:date="2024-02-10T15: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D30" w14:textId="77777777" w:rsidR="00E82F5A" w:rsidRDefault="00E82F5A" w:rsidP="00E11C91">
            <w:pPr>
              <w:pStyle w:val="TAH"/>
              <w:rPr>
                <w:ins w:id="307" w:author="Roozbeh Atarius-12" w:date="2024-02-10T15:10:00Z"/>
              </w:rPr>
            </w:pPr>
            <w:ins w:id="308" w:author="Roozbeh Atarius-12" w:date="2024-02-10T15: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CC761C" w14:textId="77777777" w:rsidR="00E82F5A" w:rsidRDefault="00E82F5A" w:rsidP="00E11C91">
            <w:pPr>
              <w:pStyle w:val="TAH"/>
              <w:rPr>
                <w:ins w:id="309" w:author="Roozbeh Atarius-12" w:date="2024-02-10T15:10:00Z"/>
              </w:rPr>
            </w:pPr>
            <w:ins w:id="310" w:author="Roozbeh Atarius-12" w:date="2024-02-10T15: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DBF853" w14:textId="77777777" w:rsidR="00E82F5A" w:rsidRDefault="00E82F5A" w:rsidP="00E11C91">
            <w:pPr>
              <w:pStyle w:val="TAH"/>
              <w:rPr>
                <w:ins w:id="311" w:author="Roozbeh Atarius-12" w:date="2024-02-10T15:10:00Z"/>
              </w:rPr>
            </w:pPr>
            <w:ins w:id="312" w:author="Roozbeh Atarius-12" w:date="2024-02-10T15:1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D24E0F" w14:textId="77777777" w:rsidR="00E82F5A" w:rsidRDefault="00E82F5A" w:rsidP="00E11C91">
            <w:pPr>
              <w:pStyle w:val="TAH"/>
              <w:rPr>
                <w:ins w:id="313" w:author="Roozbeh Atarius-12" w:date="2024-02-10T15:10:00Z"/>
              </w:rPr>
            </w:pPr>
            <w:ins w:id="314" w:author="Roozbeh Atarius-12" w:date="2024-02-10T15:10:00Z">
              <w:r>
                <w:t>Description</w:t>
              </w:r>
            </w:ins>
          </w:p>
        </w:tc>
      </w:tr>
      <w:tr w:rsidR="00E82F5A" w14:paraId="269863FF" w14:textId="77777777" w:rsidTr="00E11C91">
        <w:trPr>
          <w:jc w:val="center"/>
          <w:ins w:id="315" w:author="Roozbeh Atarius-12" w:date="2024-02-10T15:10:00Z"/>
        </w:trPr>
        <w:tc>
          <w:tcPr>
            <w:tcW w:w="825" w:type="pct"/>
            <w:tcBorders>
              <w:top w:val="single" w:sz="6" w:space="0" w:color="auto"/>
              <w:left w:val="single" w:sz="6" w:space="0" w:color="auto"/>
              <w:bottom w:val="single" w:sz="6" w:space="0" w:color="auto"/>
              <w:right w:val="single" w:sz="6" w:space="0" w:color="auto"/>
            </w:tcBorders>
            <w:vAlign w:val="center"/>
            <w:hideMark/>
          </w:tcPr>
          <w:p w14:paraId="3BB3FC63" w14:textId="77777777" w:rsidR="00E82F5A" w:rsidRDefault="00E82F5A" w:rsidP="00E11C91">
            <w:pPr>
              <w:pStyle w:val="TAL"/>
              <w:rPr>
                <w:ins w:id="316" w:author="Roozbeh Atarius-12" w:date="2024-02-10T15:10:00Z"/>
              </w:rPr>
            </w:pPr>
            <w:ins w:id="317" w:author="Roozbeh Atarius-12" w:date="2024-02-10T15:1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2E63FA1" w14:textId="77777777" w:rsidR="00E82F5A" w:rsidRDefault="00E82F5A" w:rsidP="00E11C91">
            <w:pPr>
              <w:pStyle w:val="TAL"/>
              <w:rPr>
                <w:ins w:id="318" w:author="Roozbeh Atarius-12" w:date="2024-02-10T15:10:00Z"/>
              </w:rPr>
            </w:pPr>
            <w:ins w:id="319" w:author="Roozbeh Atarius-12" w:date="2024-02-10T15:1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623B8E9" w14:textId="77777777" w:rsidR="00E82F5A" w:rsidRDefault="00E82F5A" w:rsidP="00E11C91">
            <w:pPr>
              <w:pStyle w:val="TAC"/>
              <w:rPr>
                <w:ins w:id="320" w:author="Roozbeh Atarius-12" w:date="2024-02-10T15:10:00Z"/>
              </w:rPr>
            </w:pPr>
            <w:ins w:id="321" w:author="Roozbeh Atarius-12" w:date="2024-02-10T15:1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379B00B" w14:textId="77777777" w:rsidR="00E82F5A" w:rsidRDefault="00E82F5A" w:rsidP="00E11C91">
            <w:pPr>
              <w:pStyle w:val="TAC"/>
              <w:rPr>
                <w:ins w:id="322" w:author="Roozbeh Atarius-12" w:date="2024-02-10T15:10:00Z"/>
              </w:rPr>
            </w:pPr>
            <w:ins w:id="323" w:author="Roozbeh Atarius-12" w:date="2024-02-10T15:1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E6367F7" w14:textId="77777777" w:rsidR="00E82F5A" w:rsidRDefault="00E82F5A" w:rsidP="00E11C91">
            <w:pPr>
              <w:pStyle w:val="TAL"/>
              <w:rPr>
                <w:ins w:id="324" w:author="Roozbeh Atarius-12" w:date="2024-02-10T15:10:00Z"/>
              </w:rPr>
            </w:pPr>
            <w:ins w:id="325" w:author="Roozbeh Atarius-12" w:date="2024-02-10T15:10:00Z">
              <w:r>
                <w:t xml:space="preserve">Contains an alternative target URI located in an alternative </w:t>
              </w:r>
            </w:ins>
            <w:ins w:id="326" w:author="Roozbeh Atarius-12" w:date="2024-02-10T15:25:00Z">
              <w:r>
                <w:t>T-</w:t>
              </w:r>
            </w:ins>
            <w:ins w:id="327" w:author="Roozbeh Atarius-12" w:date="2024-02-10T15:10:00Z">
              <w:r>
                <w:t>NSCE Server.</w:t>
              </w:r>
            </w:ins>
          </w:p>
        </w:tc>
      </w:tr>
    </w:tbl>
    <w:p w14:paraId="3F40EB61" w14:textId="77777777" w:rsidR="00E82F5A" w:rsidRDefault="00E82F5A" w:rsidP="00E82F5A">
      <w:pPr>
        <w:rPr>
          <w:ins w:id="328" w:author="Roozbeh Atarius-12" w:date="2024-02-10T15:10:00Z"/>
          <w:rFonts w:eastAsia="Times New Roman"/>
          <w:lang w:eastAsia="en-GB"/>
        </w:rPr>
      </w:pPr>
    </w:p>
    <w:p w14:paraId="3892B57D" w14:textId="77777777" w:rsidR="00E82F5A" w:rsidRDefault="00E82F5A" w:rsidP="00E82F5A">
      <w:pPr>
        <w:pStyle w:val="TH"/>
        <w:rPr>
          <w:ins w:id="329" w:author="Roozbeh Atarius-12" w:date="2024-02-10T15:10:00Z"/>
        </w:rPr>
      </w:pPr>
      <w:ins w:id="330" w:author="Roozbeh Atarius-12" w:date="2024-02-10T15:10:00Z">
        <w:r>
          <w:t>Table </w:t>
        </w:r>
        <w:r>
          <w:rPr>
            <w:noProof/>
            <w:lang w:eastAsia="zh-CN"/>
          </w:rPr>
          <w:t>6.</w:t>
        </w:r>
      </w:ins>
      <w:ins w:id="331" w:author="Roozbeh Atarius-12" w:date="2024-02-10T15:23:00Z">
        <w:r>
          <w:rPr>
            <w:noProof/>
            <w:lang w:eastAsia="zh-CN"/>
          </w:rPr>
          <w:t>Y</w:t>
        </w:r>
      </w:ins>
      <w:ins w:id="332" w:author="Roozbeh Atarius-12" w:date="2024-02-10T15:10:00Z">
        <w:r>
          <w:t xml:space="preserve">.4.2.2-4: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E82F5A" w14:paraId="6030DC57" w14:textId="77777777" w:rsidTr="00E11C91">
        <w:trPr>
          <w:jc w:val="center"/>
          <w:ins w:id="333" w:author="Roozbeh Atarius-12" w:date="2024-02-10T15:10: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4960A9" w14:textId="77777777" w:rsidR="00E82F5A" w:rsidRDefault="00E82F5A" w:rsidP="00E11C91">
            <w:pPr>
              <w:pStyle w:val="TAH"/>
              <w:rPr>
                <w:ins w:id="334" w:author="Roozbeh Atarius-12" w:date="2024-02-10T15:10:00Z"/>
              </w:rPr>
            </w:pPr>
            <w:ins w:id="335" w:author="Roozbeh Atarius-12" w:date="2024-02-10T15: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0E34F1" w14:textId="77777777" w:rsidR="00E82F5A" w:rsidRDefault="00E82F5A" w:rsidP="00E11C91">
            <w:pPr>
              <w:pStyle w:val="TAH"/>
              <w:rPr>
                <w:ins w:id="336" w:author="Roozbeh Atarius-12" w:date="2024-02-10T15:10:00Z"/>
              </w:rPr>
            </w:pPr>
            <w:ins w:id="337" w:author="Roozbeh Atarius-12" w:date="2024-02-10T15: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120400" w14:textId="77777777" w:rsidR="00E82F5A" w:rsidRDefault="00E82F5A" w:rsidP="00E11C91">
            <w:pPr>
              <w:pStyle w:val="TAH"/>
              <w:rPr>
                <w:ins w:id="338" w:author="Roozbeh Atarius-12" w:date="2024-02-10T15:10:00Z"/>
              </w:rPr>
            </w:pPr>
            <w:ins w:id="339" w:author="Roozbeh Atarius-12" w:date="2024-02-10T15: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056FB" w14:textId="77777777" w:rsidR="00E82F5A" w:rsidRDefault="00E82F5A" w:rsidP="00E11C91">
            <w:pPr>
              <w:pStyle w:val="TAH"/>
              <w:rPr>
                <w:ins w:id="340" w:author="Roozbeh Atarius-12" w:date="2024-02-10T15:10:00Z"/>
              </w:rPr>
            </w:pPr>
            <w:ins w:id="341" w:author="Roozbeh Atarius-12" w:date="2024-02-10T15:1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85B2FF" w14:textId="77777777" w:rsidR="00E82F5A" w:rsidRDefault="00E82F5A" w:rsidP="00E11C91">
            <w:pPr>
              <w:pStyle w:val="TAH"/>
              <w:rPr>
                <w:ins w:id="342" w:author="Roozbeh Atarius-12" w:date="2024-02-10T15:10:00Z"/>
              </w:rPr>
            </w:pPr>
            <w:ins w:id="343" w:author="Roozbeh Atarius-12" w:date="2024-02-10T15:10:00Z">
              <w:r>
                <w:t>Description</w:t>
              </w:r>
            </w:ins>
          </w:p>
        </w:tc>
      </w:tr>
      <w:tr w:rsidR="00E82F5A" w14:paraId="5A83E6F4" w14:textId="77777777" w:rsidTr="00E11C91">
        <w:trPr>
          <w:jc w:val="center"/>
          <w:ins w:id="344" w:author="Roozbeh Atarius-12" w:date="2024-02-10T15:10:00Z"/>
        </w:trPr>
        <w:tc>
          <w:tcPr>
            <w:tcW w:w="824" w:type="pct"/>
            <w:tcBorders>
              <w:top w:val="single" w:sz="6" w:space="0" w:color="auto"/>
              <w:left w:val="single" w:sz="6" w:space="0" w:color="auto"/>
              <w:bottom w:val="single" w:sz="6" w:space="0" w:color="auto"/>
              <w:right w:val="single" w:sz="6" w:space="0" w:color="auto"/>
            </w:tcBorders>
            <w:vAlign w:val="center"/>
            <w:hideMark/>
          </w:tcPr>
          <w:p w14:paraId="4D81F19C" w14:textId="77777777" w:rsidR="00E82F5A" w:rsidRDefault="00E82F5A" w:rsidP="00E11C91">
            <w:pPr>
              <w:pStyle w:val="TAL"/>
              <w:rPr>
                <w:ins w:id="345" w:author="Roozbeh Atarius-12" w:date="2024-02-10T15:10:00Z"/>
              </w:rPr>
            </w:pPr>
            <w:ins w:id="346" w:author="Roozbeh Atarius-12" w:date="2024-02-10T15:1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D1EDF1E" w14:textId="77777777" w:rsidR="00E82F5A" w:rsidRDefault="00E82F5A" w:rsidP="00E11C91">
            <w:pPr>
              <w:pStyle w:val="TAL"/>
              <w:rPr>
                <w:ins w:id="347" w:author="Roozbeh Atarius-12" w:date="2024-02-10T15:10:00Z"/>
              </w:rPr>
            </w:pPr>
            <w:ins w:id="348" w:author="Roozbeh Atarius-12" w:date="2024-02-10T15:1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4623585" w14:textId="77777777" w:rsidR="00E82F5A" w:rsidRDefault="00E82F5A" w:rsidP="00E11C91">
            <w:pPr>
              <w:pStyle w:val="TAC"/>
              <w:rPr>
                <w:ins w:id="349" w:author="Roozbeh Atarius-12" w:date="2024-02-10T15:10:00Z"/>
              </w:rPr>
            </w:pPr>
            <w:ins w:id="350" w:author="Roozbeh Atarius-12" w:date="2024-02-10T15:1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6AC3549" w14:textId="77777777" w:rsidR="00E82F5A" w:rsidRDefault="00E82F5A" w:rsidP="00E11C91">
            <w:pPr>
              <w:pStyle w:val="TAC"/>
              <w:rPr>
                <w:ins w:id="351" w:author="Roozbeh Atarius-12" w:date="2024-02-10T15:10:00Z"/>
              </w:rPr>
            </w:pPr>
            <w:ins w:id="352" w:author="Roozbeh Atarius-12" w:date="2024-02-10T15:1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7852908" w14:textId="77777777" w:rsidR="00E82F5A" w:rsidRDefault="00E82F5A" w:rsidP="00E11C91">
            <w:pPr>
              <w:pStyle w:val="TAL"/>
              <w:rPr>
                <w:ins w:id="353" w:author="Roozbeh Atarius-12" w:date="2024-02-10T15:10:00Z"/>
              </w:rPr>
            </w:pPr>
            <w:ins w:id="354" w:author="Roozbeh Atarius-12" w:date="2024-02-10T15:10:00Z">
              <w:r>
                <w:t xml:space="preserve">Contains an alternative target URI located in an alternative </w:t>
              </w:r>
            </w:ins>
            <w:ins w:id="355" w:author="Roozbeh Atarius-12" w:date="2024-02-10T15:25:00Z">
              <w:r>
                <w:t>T</w:t>
              </w:r>
            </w:ins>
            <w:ins w:id="356" w:author="Roozbeh Atarius-12" w:date="2024-02-10T15:10:00Z">
              <w:r>
                <w:t>NSCE Server.</w:t>
              </w:r>
            </w:ins>
          </w:p>
        </w:tc>
      </w:tr>
    </w:tbl>
    <w:p w14:paraId="114010AF" w14:textId="77777777" w:rsidR="00E82F5A" w:rsidRDefault="00E82F5A" w:rsidP="00E82F5A">
      <w:pPr>
        <w:rPr>
          <w:ins w:id="357" w:author="Roozbeh Atarius-12" w:date="2024-02-10T15:10:00Z"/>
          <w:rFonts w:eastAsia="Times New Roman"/>
          <w:lang w:eastAsia="en-GB"/>
        </w:rPr>
      </w:pPr>
    </w:p>
    <w:p w14:paraId="61CCCE95" w14:textId="77777777" w:rsidR="00E82F5A" w:rsidRDefault="00E82F5A" w:rsidP="00E82F5A">
      <w:pPr>
        <w:pStyle w:val="Heading3"/>
        <w:rPr>
          <w:ins w:id="358" w:author="Roozbeh Atarius-12" w:date="2024-02-10T15:27:00Z"/>
        </w:rPr>
      </w:pPr>
      <w:ins w:id="359" w:author="Roozbeh Atarius-12" w:date="2024-02-10T15:27:00Z">
        <w:r>
          <w:rPr>
            <w:noProof/>
            <w:lang w:eastAsia="zh-CN"/>
          </w:rPr>
          <w:lastRenderedPageBreak/>
          <w:t>6.Y</w:t>
        </w:r>
        <w:r>
          <w:t>.5</w:t>
        </w:r>
        <w:r>
          <w:tab/>
          <w:t>Notifications</w:t>
        </w:r>
      </w:ins>
    </w:p>
    <w:p w14:paraId="091E0F23" w14:textId="77777777" w:rsidR="00E82F5A" w:rsidRDefault="00E82F5A" w:rsidP="00E82F5A">
      <w:pPr>
        <w:rPr>
          <w:ins w:id="360" w:author="Roozbeh Atarius-12" w:date="2024-02-10T15:27:00Z"/>
        </w:rPr>
      </w:pPr>
      <w:bookmarkStart w:id="361" w:name="_Hlk158477928"/>
      <w:ins w:id="362" w:author="Roozbeh Atarius-12" w:date="2024-02-10T15:27:00Z">
        <w:r>
          <w:t>There are no notifications defined for this API in this release of the specification.</w:t>
        </w:r>
      </w:ins>
    </w:p>
    <w:bookmarkEnd w:id="361"/>
    <w:p w14:paraId="61375F7F" w14:textId="77777777" w:rsidR="00E82F5A" w:rsidRDefault="00E82F5A" w:rsidP="00E82F5A">
      <w:pPr>
        <w:pStyle w:val="Heading3"/>
        <w:rPr>
          <w:ins w:id="363" w:author="Roozbeh Atarius-12" w:date="2024-02-10T15:27:00Z"/>
        </w:rPr>
      </w:pPr>
      <w:ins w:id="364" w:author="Roozbeh Atarius-12" w:date="2024-02-10T15:27:00Z">
        <w:r>
          <w:t>6.</w:t>
        </w:r>
      </w:ins>
      <w:ins w:id="365" w:author="Roozbeh Atarius-12" w:date="2024-02-10T15:28:00Z">
        <w:r>
          <w:t>Y</w:t>
        </w:r>
      </w:ins>
      <w:ins w:id="366" w:author="Roozbeh Atarius-12" w:date="2024-02-10T15:27:00Z">
        <w:r>
          <w:t>.6</w:t>
        </w:r>
        <w:r>
          <w:tab/>
          <w:t>Data Model</w:t>
        </w:r>
      </w:ins>
    </w:p>
    <w:p w14:paraId="2457644E" w14:textId="77777777" w:rsidR="00E82F5A" w:rsidRDefault="00E82F5A" w:rsidP="00E82F5A">
      <w:pPr>
        <w:pStyle w:val="Heading4"/>
        <w:rPr>
          <w:ins w:id="367" w:author="Roozbeh Atarius-12" w:date="2024-02-10T15:27:00Z"/>
        </w:rPr>
      </w:pPr>
      <w:ins w:id="368" w:author="Roozbeh Atarius-12" w:date="2024-02-10T15:27:00Z">
        <w:r>
          <w:t>6.</w:t>
        </w:r>
      </w:ins>
      <w:ins w:id="369" w:author="Roozbeh Atarius-12" w:date="2024-02-10T15:28:00Z">
        <w:r>
          <w:t>Y</w:t>
        </w:r>
      </w:ins>
      <w:ins w:id="370" w:author="Roozbeh Atarius-12" w:date="2024-02-10T15:27:00Z">
        <w:r>
          <w:t>.6.1</w:t>
        </w:r>
        <w:r>
          <w:tab/>
          <w:t>General</w:t>
        </w:r>
      </w:ins>
    </w:p>
    <w:p w14:paraId="47AFBDA8" w14:textId="77777777" w:rsidR="00E82F5A" w:rsidRDefault="00E82F5A" w:rsidP="00E82F5A">
      <w:pPr>
        <w:rPr>
          <w:ins w:id="371" w:author="Roozbeh Atarius-12" w:date="2024-02-10T15:27:00Z"/>
        </w:rPr>
      </w:pPr>
      <w:ins w:id="372" w:author="Roozbeh Atarius-12" w:date="2024-02-10T15:27:00Z">
        <w:r>
          <w:t>This clause specifies the application data model supported by the API.</w:t>
        </w:r>
      </w:ins>
    </w:p>
    <w:p w14:paraId="3C0BAE26" w14:textId="77777777" w:rsidR="00E82F5A" w:rsidRDefault="00E82F5A" w:rsidP="00E82F5A">
      <w:pPr>
        <w:rPr>
          <w:ins w:id="373" w:author="Roozbeh Atarius-12" w:date="2024-02-10T15:27:00Z"/>
        </w:rPr>
      </w:pPr>
      <w:ins w:id="374" w:author="Roozbeh Atarius-12" w:date="2024-02-10T15:27:00Z">
        <w:r>
          <w:t>Table 6.</w:t>
        </w:r>
      </w:ins>
      <w:ins w:id="375" w:author="Roozbeh Atarius-12" w:date="2024-02-10T15:28:00Z">
        <w:r>
          <w:t>Y</w:t>
        </w:r>
      </w:ins>
      <w:ins w:id="376" w:author="Roozbeh Atarius-12" w:date="2024-02-10T15:27:00Z">
        <w:r>
          <w:t xml:space="preserve">.6.1-1 specifies the data types defined for the </w:t>
        </w:r>
        <w:proofErr w:type="spellStart"/>
        <w:r>
          <w:t>NSCE_ServiceContinuity</w:t>
        </w:r>
      </w:ins>
      <w:ins w:id="377" w:author="Roozbeh Atarius-12" w:date="2024-02-10T15:28:00Z">
        <w:r>
          <w:t>Negotiation</w:t>
        </w:r>
      </w:ins>
      <w:proofErr w:type="spellEnd"/>
      <w:ins w:id="378" w:author="Roozbeh Atarius-12" w:date="2024-02-10T15:27:00Z">
        <w:r>
          <w:t xml:space="preserve"> API.</w:t>
        </w:r>
      </w:ins>
    </w:p>
    <w:p w14:paraId="2724B2A9" w14:textId="77777777" w:rsidR="00E82F5A" w:rsidRDefault="00E82F5A" w:rsidP="00E82F5A">
      <w:pPr>
        <w:pStyle w:val="TH"/>
        <w:rPr>
          <w:ins w:id="379" w:author="Roozbeh Atarius-12" w:date="2024-02-10T15:27:00Z"/>
        </w:rPr>
      </w:pPr>
      <w:ins w:id="380" w:author="Roozbeh Atarius-12" w:date="2024-02-10T15:27:00Z">
        <w:r>
          <w:t>Table 6.</w:t>
        </w:r>
      </w:ins>
      <w:ins w:id="381" w:author="Roozbeh Atarius-12" w:date="2024-02-10T15:28:00Z">
        <w:r>
          <w:t>Y</w:t>
        </w:r>
      </w:ins>
      <w:ins w:id="382" w:author="Roozbeh Atarius-12" w:date="2024-02-10T15:27:00Z">
        <w:r>
          <w:t xml:space="preserve">.6.1-1: </w:t>
        </w:r>
        <w:proofErr w:type="spellStart"/>
        <w:r>
          <w:t>NSCE_ServiceContinuity</w:t>
        </w:r>
      </w:ins>
      <w:ins w:id="383" w:author="Roozbeh Atarius-12" w:date="2024-02-10T15:28:00Z">
        <w:r>
          <w:t>Negotiation</w:t>
        </w:r>
      </w:ins>
      <w:proofErr w:type="spellEnd"/>
      <w:ins w:id="384" w:author="Roozbeh Atarius-12" w:date="2024-02-10T15:27: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E82F5A" w14:paraId="0BDA2179" w14:textId="77777777" w:rsidTr="00E11C91">
        <w:trPr>
          <w:jc w:val="center"/>
          <w:ins w:id="385" w:author="Roozbeh Atarius-12" w:date="2024-02-10T15:27: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6C27A" w14:textId="77777777" w:rsidR="00E82F5A" w:rsidRDefault="00E82F5A" w:rsidP="00E11C91">
            <w:pPr>
              <w:pStyle w:val="TAH"/>
              <w:rPr>
                <w:ins w:id="386" w:author="Roozbeh Atarius-12" w:date="2024-02-10T15:27:00Z"/>
              </w:rPr>
            </w:pPr>
            <w:ins w:id="387" w:author="Roozbeh Atarius-12" w:date="2024-02-10T15:27: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BFAE4B" w14:textId="77777777" w:rsidR="00E82F5A" w:rsidRDefault="00E82F5A" w:rsidP="00E11C91">
            <w:pPr>
              <w:pStyle w:val="TAH"/>
              <w:rPr>
                <w:ins w:id="388" w:author="Roozbeh Atarius-12" w:date="2024-02-10T15:27:00Z"/>
              </w:rPr>
            </w:pPr>
            <w:ins w:id="389" w:author="Roozbeh Atarius-12" w:date="2024-02-10T15:27: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8E4346" w14:textId="77777777" w:rsidR="00E82F5A" w:rsidRDefault="00E82F5A" w:rsidP="00E11C91">
            <w:pPr>
              <w:pStyle w:val="TAH"/>
              <w:rPr>
                <w:ins w:id="390" w:author="Roozbeh Atarius-12" w:date="2024-02-10T15:27:00Z"/>
              </w:rPr>
            </w:pPr>
            <w:ins w:id="391" w:author="Roozbeh Atarius-12" w:date="2024-02-10T15:27: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B7879B" w14:textId="77777777" w:rsidR="00E82F5A" w:rsidRDefault="00E82F5A" w:rsidP="00E11C91">
            <w:pPr>
              <w:pStyle w:val="TAH"/>
              <w:rPr>
                <w:ins w:id="392" w:author="Roozbeh Atarius-12" w:date="2024-02-10T15:27:00Z"/>
              </w:rPr>
            </w:pPr>
            <w:ins w:id="393" w:author="Roozbeh Atarius-12" w:date="2024-02-10T15:27:00Z">
              <w:r>
                <w:t>Applicability</w:t>
              </w:r>
            </w:ins>
          </w:p>
        </w:tc>
      </w:tr>
      <w:tr w:rsidR="00E82F5A" w14:paraId="1B60E44A" w14:textId="77777777" w:rsidTr="00E11C91">
        <w:trPr>
          <w:jc w:val="center"/>
          <w:ins w:id="394" w:author="Roozbeh Atarius-12" w:date="2024-02-10T15:27:00Z"/>
        </w:trPr>
        <w:tc>
          <w:tcPr>
            <w:tcW w:w="1980" w:type="dxa"/>
            <w:tcBorders>
              <w:top w:val="single" w:sz="4" w:space="0" w:color="auto"/>
              <w:left w:val="single" w:sz="4" w:space="0" w:color="auto"/>
              <w:bottom w:val="single" w:sz="4" w:space="0" w:color="auto"/>
              <w:right w:val="single" w:sz="4" w:space="0" w:color="auto"/>
            </w:tcBorders>
            <w:vAlign w:val="center"/>
          </w:tcPr>
          <w:p w14:paraId="4A42E278" w14:textId="77777777" w:rsidR="00E82F5A" w:rsidRDefault="00E82F5A" w:rsidP="00E11C91">
            <w:pPr>
              <w:pStyle w:val="TAL"/>
              <w:rPr>
                <w:ins w:id="395" w:author="Roozbeh Atarius-12" w:date="2024-02-10T15:27:00Z"/>
              </w:rPr>
            </w:pPr>
          </w:p>
        </w:tc>
        <w:tc>
          <w:tcPr>
            <w:tcW w:w="1559" w:type="dxa"/>
            <w:tcBorders>
              <w:top w:val="single" w:sz="4" w:space="0" w:color="auto"/>
              <w:left w:val="single" w:sz="4" w:space="0" w:color="auto"/>
              <w:bottom w:val="single" w:sz="4" w:space="0" w:color="auto"/>
              <w:right w:val="single" w:sz="4" w:space="0" w:color="auto"/>
            </w:tcBorders>
            <w:vAlign w:val="center"/>
          </w:tcPr>
          <w:p w14:paraId="02F6E253" w14:textId="77777777" w:rsidR="00E82F5A" w:rsidRDefault="00E82F5A" w:rsidP="00E11C91">
            <w:pPr>
              <w:pStyle w:val="TAC"/>
              <w:rPr>
                <w:ins w:id="396" w:author="Roozbeh Atarius-12" w:date="2024-02-10T15:27:00Z"/>
              </w:rPr>
            </w:pPr>
          </w:p>
        </w:tc>
        <w:tc>
          <w:tcPr>
            <w:tcW w:w="4678" w:type="dxa"/>
            <w:tcBorders>
              <w:top w:val="single" w:sz="4" w:space="0" w:color="auto"/>
              <w:left w:val="single" w:sz="4" w:space="0" w:color="auto"/>
              <w:bottom w:val="single" w:sz="4" w:space="0" w:color="auto"/>
              <w:right w:val="single" w:sz="4" w:space="0" w:color="auto"/>
            </w:tcBorders>
            <w:vAlign w:val="center"/>
          </w:tcPr>
          <w:p w14:paraId="54553DA1" w14:textId="77777777" w:rsidR="00E82F5A" w:rsidRDefault="00E82F5A" w:rsidP="00E11C91">
            <w:pPr>
              <w:pStyle w:val="TAL"/>
              <w:rPr>
                <w:ins w:id="397" w:author="Roozbeh Atarius-12" w:date="2024-02-10T15:27: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652A1B29" w14:textId="77777777" w:rsidR="00E82F5A" w:rsidRDefault="00E82F5A" w:rsidP="00E11C91">
            <w:pPr>
              <w:pStyle w:val="TAL"/>
              <w:rPr>
                <w:ins w:id="398" w:author="Roozbeh Atarius-12" w:date="2024-02-10T15:27:00Z"/>
                <w:rFonts w:cs="Arial"/>
                <w:szCs w:val="18"/>
              </w:rPr>
            </w:pPr>
          </w:p>
        </w:tc>
      </w:tr>
    </w:tbl>
    <w:p w14:paraId="6F22B00A" w14:textId="77777777" w:rsidR="00E82F5A" w:rsidRDefault="00E82F5A" w:rsidP="00E82F5A">
      <w:pPr>
        <w:rPr>
          <w:ins w:id="399" w:author="Roozbeh Atarius-12" w:date="2024-02-10T15:27:00Z"/>
          <w:rFonts w:eastAsia="Times New Roman"/>
          <w:lang w:eastAsia="en-GB"/>
        </w:rPr>
      </w:pPr>
    </w:p>
    <w:p w14:paraId="20C86293" w14:textId="77777777" w:rsidR="00E82F5A" w:rsidRDefault="00E82F5A" w:rsidP="00E82F5A">
      <w:pPr>
        <w:rPr>
          <w:ins w:id="400" w:author="Roozbeh Atarius-12" w:date="2024-02-10T15:27:00Z"/>
        </w:rPr>
      </w:pPr>
      <w:ins w:id="401" w:author="Roozbeh Atarius-12" w:date="2024-02-10T15:27:00Z">
        <w:r>
          <w:t>Table 6.</w:t>
        </w:r>
      </w:ins>
      <w:ins w:id="402" w:author="Roozbeh Atarius-12" w:date="2024-02-10T15:28:00Z">
        <w:r>
          <w:t>Y</w:t>
        </w:r>
      </w:ins>
      <w:ins w:id="403" w:author="Roozbeh Atarius-12" w:date="2024-02-10T15:27:00Z">
        <w:r>
          <w:t xml:space="preserve">.6.1-2 specifies data types re-used by the </w:t>
        </w:r>
        <w:proofErr w:type="spellStart"/>
        <w:r>
          <w:t>NSCE_ServiceContinuity</w:t>
        </w:r>
      </w:ins>
      <w:ins w:id="404" w:author="Roozbeh Atarius-12" w:date="2024-02-10T15:28:00Z">
        <w:r>
          <w:t>Negotiat</w:t>
        </w:r>
      </w:ins>
      <w:ins w:id="405" w:author="Roozbeh Atarius-12" w:date="2024-02-10T15:29:00Z">
        <w:r>
          <w:t>ion</w:t>
        </w:r>
      </w:ins>
      <w:proofErr w:type="spellEnd"/>
      <w:ins w:id="406" w:author="Roozbeh Atarius-12" w:date="2024-02-10T15:27:00Z">
        <w:r>
          <w:t xml:space="preserve"> API from other specifications, including a reference to their respective specifications, and when needed, a short description of their use within the </w:t>
        </w:r>
        <w:proofErr w:type="spellStart"/>
        <w:r>
          <w:t>NSCE_ServiceContinuity</w:t>
        </w:r>
      </w:ins>
      <w:ins w:id="407" w:author="Roozbeh Atarius-12" w:date="2024-02-10T15:30:00Z">
        <w:r>
          <w:t>Negotiation</w:t>
        </w:r>
      </w:ins>
      <w:proofErr w:type="spellEnd"/>
      <w:ins w:id="408" w:author="Roozbeh Atarius-12" w:date="2024-02-10T15:27:00Z">
        <w:r>
          <w:t xml:space="preserve"> API.</w:t>
        </w:r>
      </w:ins>
    </w:p>
    <w:p w14:paraId="427A6D74" w14:textId="0383CB1D" w:rsidR="00E82F5A" w:rsidRDefault="00E82F5A" w:rsidP="00E82F5A">
      <w:pPr>
        <w:pStyle w:val="TH"/>
        <w:rPr>
          <w:ins w:id="409" w:author="Roozbeh Atarius-12" w:date="2024-02-10T15:27:00Z"/>
        </w:rPr>
      </w:pPr>
      <w:ins w:id="410" w:author="Roozbeh Atarius-12" w:date="2024-02-10T15:27:00Z">
        <w:r>
          <w:t>Table 6.</w:t>
        </w:r>
      </w:ins>
      <w:ins w:id="411" w:author="Roozbeh Atarius-12" w:date="2024-02-10T15:30:00Z">
        <w:r>
          <w:t>Y</w:t>
        </w:r>
      </w:ins>
      <w:ins w:id="412" w:author="Roozbeh Atarius-12" w:date="2024-02-10T15:27:00Z">
        <w:r>
          <w:t xml:space="preserve">.6.1-2: </w:t>
        </w:r>
        <w:proofErr w:type="spellStart"/>
        <w:r>
          <w:t>NSCE_ServiceContinuity</w:t>
        </w:r>
      </w:ins>
      <w:ins w:id="413" w:author="Roozbeh Atarius-12" w:date="2024-02-15T15:45:00Z">
        <w:r w:rsidR="00982ADF">
          <w:t>Negotiation</w:t>
        </w:r>
      </w:ins>
      <w:proofErr w:type="spellEnd"/>
      <w:ins w:id="414" w:author="Roozbeh Atarius-12" w:date="2024-02-10T15:27: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5"/>
        <w:gridCol w:w="1848"/>
        <w:gridCol w:w="4454"/>
        <w:gridCol w:w="1207"/>
      </w:tblGrid>
      <w:tr w:rsidR="00E82F5A" w14:paraId="422BE882" w14:textId="77777777" w:rsidTr="00E11C91">
        <w:trPr>
          <w:jc w:val="center"/>
          <w:ins w:id="415" w:author="Roozbeh Atarius-12" w:date="2024-02-10T15:27:00Z"/>
        </w:trPr>
        <w:tc>
          <w:tcPr>
            <w:tcW w:w="19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C5E2FD" w14:textId="77777777" w:rsidR="00E82F5A" w:rsidRDefault="00E82F5A" w:rsidP="00E11C91">
            <w:pPr>
              <w:pStyle w:val="TAH"/>
              <w:rPr>
                <w:ins w:id="416" w:author="Roozbeh Atarius-12" w:date="2024-02-10T15:27:00Z"/>
              </w:rPr>
            </w:pPr>
            <w:ins w:id="417" w:author="Roozbeh Atarius-12" w:date="2024-02-10T15:27: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A1FAAC" w14:textId="77777777" w:rsidR="00E82F5A" w:rsidRDefault="00E82F5A" w:rsidP="00E11C91">
            <w:pPr>
              <w:pStyle w:val="TAH"/>
              <w:rPr>
                <w:ins w:id="418" w:author="Roozbeh Atarius-12" w:date="2024-02-10T15:27:00Z"/>
              </w:rPr>
            </w:pPr>
            <w:ins w:id="419" w:author="Roozbeh Atarius-12" w:date="2024-02-10T15:27:00Z">
              <w:r>
                <w:t>Reference</w:t>
              </w:r>
            </w:ins>
          </w:p>
        </w:tc>
        <w:tc>
          <w:tcPr>
            <w:tcW w:w="44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A6E93" w14:textId="77777777" w:rsidR="00E82F5A" w:rsidRDefault="00E82F5A" w:rsidP="00E11C91">
            <w:pPr>
              <w:pStyle w:val="TAH"/>
              <w:rPr>
                <w:ins w:id="420" w:author="Roozbeh Atarius-12" w:date="2024-02-10T15:27:00Z"/>
              </w:rPr>
            </w:pPr>
            <w:ins w:id="421" w:author="Roozbeh Atarius-12" w:date="2024-02-10T15:27: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10F24A" w14:textId="77777777" w:rsidR="00E82F5A" w:rsidRDefault="00E82F5A" w:rsidP="00E11C91">
            <w:pPr>
              <w:pStyle w:val="TAH"/>
              <w:rPr>
                <w:ins w:id="422" w:author="Roozbeh Atarius-12" w:date="2024-02-10T15:27:00Z"/>
              </w:rPr>
            </w:pPr>
            <w:ins w:id="423" w:author="Roozbeh Atarius-12" w:date="2024-02-10T15:27:00Z">
              <w:r>
                <w:t>Applicability</w:t>
              </w:r>
            </w:ins>
          </w:p>
        </w:tc>
      </w:tr>
      <w:tr w:rsidR="00E82F5A" w14:paraId="00D36510" w14:textId="77777777" w:rsidTr="00E11C91">
        <w:trPr>
          <w:jc w:val="center"/>
          <w:ins w:id="424" w:author="Roozbeh Atarius-12" w:date="2024-02-10T15:27:00Z"/>
        </w:trPr>
        <w:tc>
          <w:tcPr>
            <w:tcW w:w="1915" w:type="dxa"/>
            <w:tcBorders>
              <w:top w:val="single" w:sz="4" w:space="0" w:color="auto"/>
              <w:left w:val="single" w:sz="4" w:space="0" w:color="auto"/>
              <w:bottom w:val="single" w:sz="4" w:space="0" w:color="auto"/>
              <w:right w:val="single" w:sz="4" w:space="0" w:color="auto"/>
            </w:tcBorders>
            <w:vAlign w:val="center"/>
          </w:tcPr>
          <w:p w14:paraId="2983A516" w14:textId="77777777" w:rsidR="00E82F5A" w:rsidRDefault="00E82F5A" w:rsidP="00E11C91">
            <w:pPr>
              <w:pStyle w:val="TAL"/>
              <w:rPr>
                <w:ins w:id="425" w:author="Roozbeh Atarius-12" w:date="2024-02-10T15:27:00Z"/>
              </w:rPr>
            </w:pPr>
            <w:proofErr w:type="spellStart"/>
            <w:ins w:id="426" w:author="Roozbeh Atarius-12" w:date="2024-02-10T15:27:00Z">
              <w:r>
                <w:t>NetSliceId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3A60F903" w14:textId="77777777" w:rsidR="00E82F5A" w:rsidRPr="004F20BF" w:rsidRDefault="00E82F5A" w:rsidP="00E11C91">
            <w:pPr>
              <w:pStyle w:val="TAC"/>
              <w:rPr>
                <w:ins w:id="427" w:author="Roozbeh Atarius-12" w:date="2024-02-10T15:27:00Z"/>
                <w:highlight w:val="yellow"/>
              </w:rPr>
            </w:pPr>
            <w:ins w:id="428" w:author="Roozbeh Atarius-12" w:date="2024-02-10T15:27:00Z">
              <w:r>
                <w:rPr>
                  <w:noProof/>
                  <w:lang w:eastAsia="zh-CN"/>
                </w:rPr>
                <w:t>6.3</w:t>
              </w:r>
              <w:r>
                <w:t>.6.2.15</w:t>
              </w:r>
            </w:ins>
          </w:p>
        </w:tc>
        <w:tc>
          <w:tcPr>
            <w:tcW w:w="4454" w:type="dxa"/>
            <w:tcBorders>
              <w:top w:val="single" w:sz="4" w:space="0" w:color="auto"/>
              <w:left w:val="single" w:sz="4" w:space="0" w:color="auto"/>
              <w:bottom w:val="single" w:sz="4" w:space="0" w:color="auto"/>
              <w:right w:val="single" w:sz="4" w:space="0" w:color="auto"/>
            </w:tcBorders>
            <w:vAlign w:val="center"/>
          </w:tcPr>
          <w:p w14:paraId="353DAE86" w14:textId="77777777" w:rsidR="00E82F5A" w:rsidRDefault="00E82F5A" w:rsidP="00E11C91">
            <w:pPr>
              <w:pStyle w:val="TAL"/>
              <w:rPr>
                <w:ins w:id="429" w:author="Roozbeh Atarius-12" w:date="2024-02-10T15:27:00Z"/>
                <w:rFonts w:cs="Arial"/>
                <w:szCs w:val="18"/>
              </w:rPr>
            </w:pPr>
            <w:ins w:id="430" w:author="Roozbeh Atarius-12" w:date="2024-02-10T15:27:00Z">
              <w:r>
                <w:rPr>
                  <w:rFonts w:cs="Arial"/>
                  <w:szCs w:val="18"/>
                  <w:lang w:eastAsia="zh-CN"/>
                </w:rPr>
                <w:t xml:space="preserve">Identifies the </w:t>
              </w:r>
              <w:r>
                <w:rPr>
                  <w:lang w:eastAsia="fr-FR"/>
                </w:rPr>
                <w:t>S-NSSAI.</w:t>
              </w:r>
            </w:ins>
          </w:p>
        </w:tc>
        <w:tc>
          <w:tcPr>
            <w:tcW w:w="1207" w:type="dxa"/>
            <w:tcBorders>
              <w:top w:val="single" w:sz="4" w:space="0" w:color="auto"/>
              <w:left w:val="single" w:sz="4" w:space="0" w:color="auto"/>
              <w:bottom w:val="single" w:sz="4" w:space="0" w:color="auto"/>
              <w:right w:val="single" w:sz="4" w:space="0" w:color="auto"/>
            </w:tcBorders>
            <w:vAlign w:val="center"/>
          </w:tcPr>
          <w:p w14:paraId="1A5D1AA1" w14:textId="77777777" w:rsidR="00E82F5A" w:rsidRDefault="00E82F5A" w:rsidP="00E11C91">
            <w:pPr>
              <w:pStyle w:val="TAL"/>
              <w:rPr>
                <w:ins w:id="431" w:author="Roozbeh Atarius-12" w:date="2024-02-10T15:27:00Z"/>
                <w:rFonts w:cs="Arial"/>
                <w:szCs w:val="18"/>
              </w:rPr>
            </w:pPr>
          </w:p>
        </w:tc>
      </w:tr>
      <w:tr w:rsidR="00E82F5A" w14:paraId="5312DE1E" w14:textId="77777777" w:rsidTr="00E11C91">
        <w:trPr>
          <w:jc w:val="center"/>
          <w:ins w:id="432" w:author="Roozbeh Atarius-12" w:date="2024-02-10T15:27:00Z"/>
        </w:trPr>
        <w:tc>
          <w:tcPr>
            <w:tcW w:w="1915" w:type="dxa"/>
            <w:tcBorders>
              <w:top w:val="single" w:sz="4" w:space="0" w:color="auto"/>
              <w:left w:val="single" w:sz="4" w:space="0" w:color="auto"/>
              <w:bottom w:val="single" w:sz="4" w:space="0" w:color="auto"/>
              <w:right w:val="single" w:sz="4" w:space="0" w:color="auto"/>
            </w:tcBorders>
            <w:vAlign w:val="center"/>
          </w:tcPr>
          <w:p w14:paraId="48D8D0BB" w14:textId="77777777" w:rsidR="00E82F5A" w:rsidRDefault="00E82F5A" w:rsidP="00E11C91">
            <w:pPr>
              <w:pStyle w:val="TAL"/>
              <w:rPr>
                <w:ins w:id="433" w:author="Roozbeh Atarius-12" w:date="2024-02-10T15:27:00Z"/>
              </w:rPr>
            </w:pPr>
            <w:proofErr w:type="spellStart"/>
            <w:ins w:id="434" w:author="Roozbeh Atarius-12" w:date="2024-02-10T15:27:00Z">
              <w:r>
                <w:rPr>
                  <w:lang w:eastAsia="zh-CN"/>
                </w:rPr>
                <w:t>ValTargetUe</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40CC7F6F" w14:textId="77777777" w:rsidR="00E82F5A" w:rsidRPr="004F20BF" w:rsidRDefault="00E82F5A" w:rsidP="00E11C91">
            <w:pPr>
              <w:pStyle w:val="TAC"/>
              <w:rPr>
                <w:ins w:id="435" w:author="Roozbeh Atarius-12" w:date="2024-02-10T15:27:00Z"/>
                <w:highlight w:val="yellow"/>
              </w:rPr>
            </w:pPr>
            <w:ins w:id="436" w:author="Roozbeh Atarius-12" w:date="2024-02-10T15:27:00Z">
              <w:r>
                <w:rPr>
                  <w:noProof/>
                  <w:lang w:eastAsia="zh-CN"/>
                </w:rPr>
                <w:t>3GPP TS 29.549 </w:t>
              </w:r>
              <w:r>
                <w:t>[15]</w:t>
              </w:r>
            </w:ins>
          </w:p>
        </w:tc>
        <w:tc>
          <w:tcPr>
            <w:tcW w:w="4454" w:type="dxa"/>
            <w:tcBorders>
              <w:top w:val="single" w:sz="4" w:space="0" w:color="auto"/>
              <w:left w:val="single" w:sz="4" w:space="0" w:color="auto"/>
              <w:bottom w:val="single" w:sz="4" w:space="0" w:color="auto"/>
              <w:right w:val="single" w:sz="4" w:space="0" w:color="auto"/>
            </w:tcBorders>
            <w:vAlign w:val="center"/>
          </w:tcPr>
          <w:p w14:paraId="0041A10A" w14:textId="77777777" w:rsidR="00E82F5A" w:rsidRDefault="00E82F5A" w:rsidP="00E11C91">
            <w:pPr>
              <w:pStyle w:val="TAL"/>
              <w:rPr>
                <w:ins w:id="437" w:author="Roozbeh Atarius-12" w:date="2024-02-10T15:27:00Z"/>
                <w:rFonts w:cs="Arial"/>
                <w:szCs w:val="18"/>
              </w:rPr>
            </w:pPr>
            <w:ins w:id="438" w:author="Roozbeh Atarius-12" w:date="2024-02-10T15:27:00Z">
              <w:r>
                <w:rPr>
                  <w:rFonts w:cs="Arial"/>
                  <w:szCs w:val="18"/>
                </w:rPr>
                <w:t>Used to identify either a VAL User ID or a VAL UE ID.</w:t>
              </w:r>
            </w:ins>
          </w:p>
        </w:tc>
        <w:tc>
          <w:tcPr>
            <w:tcW w:w="1207" w:type="dxa"/>
            <w:tcBorders>
              <w:top w:val="single" w:sz="4" w:space="0" w:color="auto"/>
              <w:left w:val="single" w:sz="4" w:space="0" w:color="auto"/>
              <w:bottom w:val="single" w:sz="4" w:space="0" w:color="auto"/>
              <w:right w:val="single" w:sz="4" w:space="0" w:color="auto"/>
            </w:tcBorders>
            <w:vAlign w:val="center"/>
          </w:tcPr>
          <w:p w14:paraId="70CBBCB2" w14:textId="77777777" w:rsidR="00E82F5A" w:rsidRDefault="00E82F5A" w:rsidP="00E11C91">
            <w:pPr>
              <w:pStyle w:val="TAL"/>
              <w:rPr>
                <w:ins w:id="439" w:author="Roozbeh Atarius-12" w:date="2024-02-10T15:27:00Z"/>
                <w:rFonts w:cs="Arial"/>
                <w:szCs w:val="18"/>
              </w:rPr>
            </w:pPr>
          </w:p>
        </w:tc>
      </w:tr>
    </w:tbl>
    <w:p w14:paraId="15E00AE1" w14:textId="77777777" w:rsidR="00E82F5A" w:rsidRDefault="00E82F5A" w:rsidP="00E82F5A">
      <w:pPr>
        <w:rPr>
          <w:ins w:id="440" w:author="Roozbeh Atarius-12" w:date="2024-02-10T15:27:00Z"/>
          <w:rFonts w:eastAsia="Times New Roman"/>
          <w:lang w:val="en-US" w:eastAsia="en-GB"/>
        </w:rPr>
      </w:pPr>
    </w:p>
    <w:p w14:paraId="4F0E1561" w14:textId="77777777" w:rsidR="00E82F5A" w:rsidRDefault="00E82F5A" w:rsidP="00E82F5A">
      <w:pPr>
        <w:pStyle w:val="Heading4"/>
        <w:rPr>
          <w:ins w:id="441" w:author="Roozbeh Atarius-12" w:date="2024-02-10T15:27:00Z"/>
          <w:lang w:val="en-US"/>
        </w:rPr>
      </w:pPr>
      <w:ins w:id="442" w:author="Roozbeh Atarius-12" w:date="2024-02-10T15:27:00Z">
        <w:r>
          <w:rPr>
            <w:lang w:val="en-US"/>
          </w:rPr>
          <w:t>6.</w:t>
        </w:r>
      </w:ins>
      <w:ins w:id="443" w:author="Roozbeh Atarius-12" w:date="2024-02-10T15:31:00Z">
        <w:r>
          <w:rPr>
            <w:lang w:val="en-US"/>
          </w:rPr>
          <w:t>Y</w:t>
        </w:r>
      </w:ins>
      <w:ins w:id="444" w:author="Roozbeh Atarius-12" w:date="2024-02-10T15:27:00Z">
        <w:r>
          <w:rPr>
            <w:lang w:val="en-US"/>
          </w:rPr>
          <w:t>.6.2</w:t>
        </w:r>
        <w:r>
          <w:rPr>
            <w:lang w:val="en-US"/>
          </w:rPr>
          <w:tab/>
          <w:t>Structured data types</w:t>
        </w:r>
      </w:ins>
    </w:p>
    <w:p w14:paraId="6A571A8E" w14:textId="77777777" w:rsidR="00E82F5A" w:rsidRDefault="00E82F5A" w:rsidP="00E82F5A">
      <w:pPr>
        <w:pStyle w:val="Heading5"/>
        <w:rPr>
          <w:ins w:id="445" w:author="Roozbeh Atarius-12" w:date="2024-02-10T15:27:00Z"/>
        </w:rPr>
      </w:pPr>
      <w:ins w:id="446" w:author="Roozbeh Atarius-12" w:date="2024-02-10T15:27:00Z">
        <w:r>
          <w:t>6.</w:t>
        </w:r>
      </w:ins>
      <w:ins w:id="447" w:author="Roozbeh Atarius-12" w:date="2024-02-10T15:32:00Z">
        <w:r>
          <w:t>Y</w:t>
        </w:r>
      </w:ins>
      <w:ins w:id="448" w:author="Roozbeh Atarius-12" w:date="2024-02-10T15:27:00Z">
        <w:r>
          <w:t>.6.2.1</w:t>
        </w:r>
        <w:r>
          <w:tab/>
          <w:t>Introduction</w:t>
        </w:r>
      </w:ins>
    </w:p>
    <w:p w14:paraId="2AA29E24" w14:textId="77777777" w:rsidR="00E82F5A" w:rsidRDefault="00E82F5A" w:rsidP="00E82F5A">
      <w:pPr>
        <w:rPr>
          <w:ins w:id="449" w:author="Roozbeh Atarius-12" w:date="2024-02-10T15:27:00Z"/>
        </w:rPr>
      </w:pPr>
      <w:ins w:id="450" w:author="Roozbeh Atarius-12" w:date="2024-02-10T15:27:00Z">
        <w:r>
          <w:t>This clause defines the structures to be used in resource representations.</w:t>
        </w:r>
      </w:ins>
    </w:p>
    <w:p w14:paraId="3B999BC7" w14:textId="77777777" w:rsidR="00E82F5A" w:rsidRDefault="00E82F5A" w:rsidP="00E82F5A">
      <w:pPr>
        <w:pStyle w:val="Heading5"/>
        <w:rPr>
          <w:ins w:id="451" w:author="Roozbeh Atarius-12" w:date="2024-02-10T15:27:00Z"/>
        </w:rPr>
      </w:pPr>
      <w:ins w:id="452" w:author="Roozbeh Atarius-12" w:date="2024-02-10T15:27:00Z">
        <w:r>
          <w:t>6.</w:t>
        </w:r>
      </w:ins>
      <w:ins w:id="453" w:author="Roozbeh Atarius-12" w:date="2024-02-10T15:32:00Z">
        <w:r>
          <w:t>Y</w:t>
        </w:r>
      </w:ins>
      <w:ins w:id="454" w:author="Roozbeh Atarius-12" w:date="2024-02-10T15:27:00Z">
        <w:r>
          <w:t>.6.2.2</w:t>
        </w:r>
        <w:r>
          <w:tab/>
          <w:t xml:space="preserve">Type: </w:t>
        </w:r>
        <w:proofErr w:type="spellStart"/>
        <w:r>
          <w:t>SrvContd</w:t>
        </w:r>
      </w:ins>
      <w:ins w:id="455" w:author="Roozbeh Atarius-12" w:date="2024-02-10T15:33:00Z">
        <w:r>
          <w:t>Neg</w:t>
        </w:r>
      </w:ins>
      <w:ins w:id="456" w:author="Roozbeh Atarius-12" w:date="2024-02-10T16:32:00Z">
        <w:r>
          <w:t>Req</w:t>
        </w:r>
      </w:ins>
      <w:proofErr w:type="spellEnd"/>
    </w:p>
    <w:p w14:paraId="0EF9ECD3" w14:textId="77777777" w:rsidR="00E82F5A" w:rsidRDefault="00E82F5A" w:rsidP="00E82F5A">
      <w:pPr>
        <w:pStyle w:val="TH"/>
        <w:rPr>
          <w:ins w:id="457" w:author="Roozbeh Atarius-12" w:date="2024-02-10T15:27:00Z"/>
        </w:rPr>
      </w:pPr>
      <w:ins w:id="458" w:author="Roozbeh Atarius-12" w:date="2024-02-10T15:27:00Z">
        <w:r>
          <w:rPr>
            <w:noProof/>
          </w:rPr>
          <w:t>Table </w:t>
        </w:r>
        <w:r>
          <w:t>6.</w:t>
        </w:r>
      </w:ins>
      <w:ins w:id="459" w:author="Roozbeh Atarius-12" w:date="2024-02-10T15:33:00Z">
        <w:r>
          <w:t>Y</w:t>
        </w:r>
      </w:ins>
      <w:ins w:id="460" w:author="Roozbeh Atarius-12" w:date="2024-02-10T15:27:00Z">
        <w:r>
          <w:t xml:space="preserve">.6.2.2-1: </w:t>
        </w:r>
        <w:r>
          <w:rPr>
            <w:noProof/>
          </w:rPr>
          <w:t xml:space="preserve">Definition of type </w:t>
        </w:r>
        <w:proofErr w:type="spellStart"/>
        <w:r>
          <w:t>SrvContd</w:t>
        </w:r>
      </w:ins>
      <w:ins w:id="461" w:author="Roozbeh Atarius-12" w:date="2024-02-10T15:33:00Z">
        <w:r>
          <w:t>Neg</w:t>
        </w:r>
      </w:ins>
      <w:ins w:id="462" w:author="Roozbeh Atarius-12" w:date="2024-02-10T15:52:00Z">
        <w:r>
          <w:t>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82F5A" w14:paraId="3B3F40E2" w14:textId="77777777" w:rsidTr="00E11C91">
        <w:trPr>
          <w:jc w:val="center"/>
          <w:ins w:id="463" w:author="Roozbeh Atarius-12" w:date="2024-02-10T15:27: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FF11BA" w14:textId="77777777" w:rsidR="00E82F5A" w:rsidRDefault="00E82F5A" w:rsidP="00E11C91">
            <w:pPr>
              <w:pStyle w:val="TAH"/>
              <w:rPr>
                <w:ins w:id="464" w:author="Roozbeh Atarius-12" w:date="2024-02-10T15:27:00Z"/>
              </w:rPr>
            </w:pPr>
            <w:ins w:id="465" w:author="Roozbeh Atarius-12" w:date="2024-02-10T15:27: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57D373" w14:textId="77777777" w:rsidR="00E82F5A" w:rsidRDefault="00E82F5A" w:rsidP="00E11C91">
            <w:pPr>
              <w:pStyle w:val="TAH"/>
              <w:rPr>
                <w:ins w:id="466" w:author="Roozbeh Atarius-12" w:date="2024-02-10T15:27:00Z"/>
              </w:rPr>
            </w:pPr>
            <w:ins w:id="467" w:author="Roozbeh Atarius-12" w:date="2024-02-10T15:2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57DC8A" w14:textId="77777777" w:rsidR="00E82F5A" w:rsidRDefault="00E82F5A" w:rsidP="00E11C91">
            <w:pPr>
              <w:pStyle w:val="TAH"/>
              <w:rPr>
                <w:ins w:id="468" w:author="Roozbeh Atarius-12" w:date="2024-02-10T15:27:00Z"/>
              </w:rPr>
            </w:pPr>
            <w:ins w:id="469" w:author="Roozbeh Atarius-12" w:date="2024-02-10T15:2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B453FB" w14:textId="77777777" w:rsidR="00E82F5A" w:rsidRDefault="00E82F5A" w:rsidP="00E11C91">
            <w:pPr>
              <w:pStyle w:val="TAH"/>
              <w:rPr>
                <w:ins w:id="470" w:author="Roozbeh Atarius-12" w:date="2024-02-10T15:27:00Z"/>
              </w:rPr>
            </w:pPr>
            <w:ins w:id="471" w:author="Roozbeh Atarius-12" w:date="2024-02-10T15:27: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6805A" w14:textId="77777777" w:rsidR="00E82F5A" w:rsidRDefault="00E82F5A" w:rsidP="00E11C91">
            <w:pPr>
              <w:pStyle w:val="TAH"/>
              <w:rPr>
                <w:ins w:id="472" w:author="Roozbeh Atarius-12" w:date="2024-02-10T15:27:00Z"/>
                <w:rFonts w:cs="Arial"/>
                <w:szCs w:val="18"/>
              </w:rPr>
            </w:pPr>
            <w:ins w:id="473" w:author="Roozbeh Atarius-12" w:date="2024-02-10T15:27: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76D110" w14:textId="77777777" w:rsidR="00E82F5A" w:rsidRDefault="00E82F5A" w:rsidP="00E11C91">
            <w:pPr>
              <w:pStyle w:val="TAH"/>
              <w:rPr>
                <w:ins w:id="474" w:author="Roozbeh Atarius-12" w:date="2024-02-10T15:27:00Z"/>
                <w:rFonts w:cs="Arial"/>
                <w:szCs w:val="18"/>
              </w:rPr>
            </w:pPr>
            <w:ins w:id="475" w:author="Roozbeh Atarius-12" w:date="2024-02-10T15:27:00Z">
              <w:r>
                <w:rPr>
                  <w:rFonts w:cs="Arial"/>
                  <w:szCs w:val="18"/>
                </w:rPr>
                <w:t>Applicability</w:t>
              </w:r>
            </w:ins>
          </w:p>
        </w:tc>
      </w:tr>
      <w:tr w:rsidR="00E82F5A" w14:paraId="6D06615E" w14:textId="77777777" w:rsidTr="00E11C91">
        <w:trPr>
          <w:jc w:val="center"/>
          <w:ins w:id="476" w:author="Roozbeh Atarius-12" w:date="2024-02-10T15:27:00Z"/>
        </w:trPr>
        <w:tc>
          <w:tcPr>
            <w:tcW w:w="1553" w:type="dxa"/>
            <w:tcBorders>
              <w:top w:val="single" w:sz="6" w:space="0" w:color="auto"/>
              <w:left w:val="single" w:sz="6" w:space="0" w:color="auto"/>
              <w:bottom w:val="single" w:sz="6" w:space="0" w:color="auto"/>
              <w:right w:val="single" w:sz="6" w:space="0" w:color="auto"/>
            </w:tcBorders>
            <w:vAlign w:val="center"/>
            <w:hideMark/>
          </w:tcPr>
          <w:p w14:paraId="04A8F180" w14:textId="77777777" w:rsidR="00E82F5A" w:rsidRDefault="00E82F5A" w:rsidP="00E11C91">
            <w:pPr>
              <w:pStyle w:val="TAL"/>
              <w:rPr>
                <w:ins w:id="477" w:author="Roozbeh Atarius-12" w:date="2024-02-10T15:27:00Z"/>
              </w:rPr>
            </w:pPr>
            <w:proofErr w:type="spellStart"/>
            <w:ins w:id="478" w:author="Roozbeh Atarius-12" w:date="2024-02-10T15:27:00Z">
              <w:r>
                <w:t>valSrvId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0457558" w14:textId="77777777" w:rsidR="00E82F5A" w:rsidRDefault="00E82F5A" w:rsidP="00E11C91">
            <w:pPr>
              <w:pStyle w:val="TAL"/>
              <w:rPr>
                <w:ins w:id="479" w:author="Roozbeh Atarius-12" w:date="2024-02-10T15:27:00Z"/>
              </w:rPr>
            </w:pPr>
            <w:ins w:id="480" w:author="Roozbeh Atarius-12" w:date="2024-02-10T15:27: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3B3937F" w14:textId="77777777" w:rsidR="00E82F5A" w:rsidRDefault="00E82F5A" w:rsidP="00E11C91">
            <w:pPr>
              <w:pStyle w:val="TAC"/>
              <w:rPr>
                <w:ins w:id="481" w:author="Roozbeh Atarius-12" w:date="2024-02-10T15:27:00Z"/>
              </w:rPr>
            </w:pPr>
            <w:ins w:id="482" w:author="Roozbeh Atarius-12" w:date="2024-02-10T15:27: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2E69DE" w14:textId="77777777" w:rsidR="00E82F5A" w:rsidRDefault="00E82F5A" w:rsidP="00E11C91">
            <w:pPr>
              <w:pStyle w:val="TAL"/>
              <w:jc w:val="center"/>
              <w:rPr>
                <w:ins w:id="483" w:author="Roozbeh Atarius-12" w:date="2024-02-10T15:27:00Z"/>
              </w:rPr>
            </w:pPr>
            <w:ins w:id="484" w:author="Roozbeh Atarius-12" w:date="2024-02-10T15:27: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EA057B8" w14:textId="77777777" w:rsidR="00E82F5A" w:rsidRDefault="00E82F5A" w:rsidP="00E11C91">
            <w:pPr>
              <w:pStyle w:val="TAL"/>
              <w:rPr>
                <w:ins w:id="485" w:author="Roozbeh Atarius-12" w:date="2024-02-10T15:27:00Z"/>
                <w:rFonts w:cs="Arial"/>
                <w:szCs w:val="18"/>
              </w:rPr>
            </w:pPr>
            <w:ins w:id="486" w:author="Roozbeh Atarius-12" w:date="2024-02-10T15:27:00Z">
              <w:r>
                <w:rPr>
                  <w:kern w:val="2"/>
                </w:rPr>
                <w:t>The identifier of the VAL service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2852013E" w14:textId="77777777" w:rsidR="00E82F5A" w:rsidRDefault="00E82F5A" w:rsidP="00E11C91">
            <w:pPr>
              <w:pStyle w:val="TAL"/>
              <w:rPr>
                <w:ins w:id="487" w:author="Roozbeh Atarius-12" w:date="2024-02-10T15:27:00Z"/>
                <w:rFonts w:cs="Arial"/>
                <w:szCs w:val="18"/>
              </w:rPr>
            </w:pPr>
          </w:p>
        </w:tc>
      </w:tr>
      <w:tr w:rsidR="00E82F5A" w14:paraId="762551C6" w14:textId="77777777" w:rsidTr="00E11C91">
        <w:trPr>
          <w:jc w:val="center"/>
          <w:ins w:id="488" w:author="Roozbeh Atarius-12" w:date="2024-02-10T15:34:00Z"/>
        </w:trPr>
        <w:tc>
          <w:tcPr>
            <w:tcW w:w="1553" w:type="dxa"/>
            <w:tcBorders>
              <w:top w:val="single" w:sz="6" w:space="0" w:color="auto"/>
              <w:left w:val="single" w:sz="6" w:space="0" w:color="auto"/>
              <w:bottom w:val="single" w:sz="6" w:space="0" w:color="auto"/>
              <w:right w:val="single" w:sz="6" w:space="0" w:color="auto"/>
            </w:tcBorders>
            <w:vAlign w:val="center"/>
          </w:tcPr>
          <w:p w14:paraId="28D235AE" w14:textId="77777777" w:rsidR="00E82F5A" w:rsidRDefault="00E82F5A" w:rsidP="00E11C91">
            <w:pPr>
              <w:pStyle w:val="TAL"/>
              <w:rPr>
                <w:ins w:id="489" w:author="Roozbeh Atarius-12" w:date="2024-02-10T15:34:00Z"/>
              </w:rPr>
            </w:pPr>
            <w:proofErr w:type="spellStart"/>
            <w:ins w:id="490" w:author="Roozbeh Atarius-12" w:date="2024-02-10T15:34:00Z">
              <w: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36228A8" w14:textId="77777777" w:rsidR="00E82F5A" w:rsidRDefault="00E82F5A" w:rsidP="00E11C91">
            <w:pPr>
              <w:pStyle w:val="TAL"/>
              <w:rPr>
                <w:ins w:id="491" w:author="Roozbeh Atarius-12" w:date="2024-02-10T15:34:00Z"/>
              </w:rPr>
            </w:pPr>
            <w:proofErr w:type="spellStart"/>
            <w:ins w:id="492" w:author="Roozbeh Atarius-12" w:date="2024-02-10T15:34:00Z">
              <w: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7BE83B6" w14:textId="77777777" w:rsidR="00E82F5A" w:rsidRDefault="00E82F5A" w:rsidP="00E11C91">
            <w:pPr>
              <w:pStyle w:val="TAC"/>
              <w:rPr>
                <w:ins w:id="493" w:author="Roozbeh Atarius-12" w:date="2024-02-10T15:34:00Z"/>
              </w:rPr>
            </w:pPr>
            <w:ins w:id="494" w:author="Roozbeh Atarius-12" w:date="2024-02-10T15: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2CF85F4" w14:textId="77777777" w:rsidR="00E82F5A" w:rsidRDefault="00E82F5A" w:rsidP="00E11C91">
            <w:pPr>
              <w:pStyle w:val="TAL"/>
              <w:jc w:val="center"/>
              <w:rPr>
                <w:ins w:id="495" w:author="Roozbeh Atarius-12" w:date="2024-02-10T15:34:00Z"/>
              </w:rPr>
            </w:pPr>
            <w:ins w:id="496" w:author="Roozbeh Atarius-12" w:date="2024-02-10T15:3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E52BB41" w14:textId="77777777" w:rsidR="00E82F5A" w:rsidRDefault="00E82F5A" w:rsidP="00E11C91">
            <w:pPr>
              <w:pStyle w:val="TAL"/>
              <w:rPr>
                <w:ins w:id="497" w:author="Roozbeh Atarius-12" w:date="2024-02-10T15:34:00Z"/>
                <w:kern w:val="2"/>
              </w:rPr>
            </w:pPr>
            <w:ins w:id="498" w:author="Roozbeh Atarius-12" w:date="2024-02-10T15:34:00Z">
              <w:r>
                <w:rPr>
                  <w:rFonts w:cs="Arial"/>
                  <w:szCs w:val="18"/>
                </w:rPr>
                <w:t>Identifier of the network slice for which is mapped to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6E68FBF" w14:textId="77777777" w:rsidR="00E82F5A" w:rsidRDefault="00E82F5A" w:rsidP="00E11C91">
            <w:pPr>
              <w:pStyle w:val="TAL"/>
              <w:rPr>
                <w:ins w:id="499" w:author="Roozbeh Atarius-12" w:date="2024-02-10T15:34:00Z"/>
                <w:rFonts w:cs="Arial"/>
                <w:szCs w:val="18"/>
              </w:rPr>
            </w:pPr>
          </w:p>
        </w:tc>
      </w:tr>
      <w:tr w:rsidR="00E82F5A" w14:paraId="4630DC38" w14:textId="77777777" w:rsidTr="00E11C91">
        <w:trPr>
          <w:jc w:val="center"/>
          <w:ins w:id="500" w:author="Roozbeh Atarius-12" w:date="2024-02-10T15:27:00Z"/>
        </w:trPr>
        <w:tc>
          <w:tcPr>
            <w:tcW w:w="1553" w:type="dxa"/>
            <w:tcBorders>
              <w:top w:val="single" w:sz="6" w:space="0" w:color="auto"/>
              <w:left w:val="single" w:sz="6" w:space="0" w:color="auto"/>
              <w:bottom w:val="single" w:sz="6" w:space="0" w:color="auto"/>
              <w:right w:val="single" w:sz="6" w:space="0" w:color="auto"/>
            </w:tcBorders>
            <w:vAlign w:val="center"/>
          </w:tcPr>
          <w:p w14:paraId="10BF0C66" w14:textId="77777777" w:rsidR="00E82F5A" w:rsidRDefault="00E82F5A" w:rsidP="00E11C91">
            <w:pPr>
              <w:pStyle w:val="TAL"/>
              <w:rPr>
                <w:ins w:id="501" w:author="Roozbeh Atarius-12" w:date="2024-02-10T15:27:00Z"/>
              </w:rPr>
            </w:pPr>
            <w:proofErr w:type="spellStart"/>
            <w:ins w:id="502" w:author="Roozbeh Atarius-12" w:date="2024-02-10T15:27:00Z">
              <w:r>
                <w:t>contdReqt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C4B5516" w14:textId="77777777" w:rsidR="00E82F5A" w:rsidRDefault="00E82F5A" w:rsidP="00E11C91">
            <w:pPr>
              <w:pStyle w:val="TAL"/>
              <w:rPr>
                <w:ins w:id="503" w:author="Roozbeh Atarius-12" w:date="2024-02-10T15:27:00Z"/>
              </w:rPr>
            </w:pPr>
            <w:ins w:id="504" w:author="Roozbeh Atarius-12" w:date="2024-02-10T15:27: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10BF107" w14:textId="77777777" w:rsidR="00E82F5A" w:rsidRDefault="00E82F5A" w:rsidP="00E11C91">
            <w:pPr>
              <w:pStyle w:val="TAC"/>
              <w:rPr>
                <w:ins w:id="505" w:author="Roozbeh Atarius-12" w:date="2024-02-10T15:27:00Z"/>
              </w:rPr>
            </w:pPr>
            <w:ins w:id="506" w:author="Roozbeh Atarius-12" w:date="2024-02-10T15:2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22A70B0" w14:textId="77777777" w:rsidR="00E82F5A" w:rsidRDefault="00E82F5A" w:rsidP="00E11C91">
            <w:pPr>
              <w:pStyle w:val="TAL"/>
              <w:jc w:val="center"/>
              <w:rPr>
                <w:ins w:id="507" w:author="Roozbeh Atarius-12" w:date="2024-02-10T15:27:00Z"/>
              </w:rPr>
            </w:pPr>
            <w:ins w:id="508" w:author="Roozbeh Atarius-12" w:date="2024-02-10T15:2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131CCEE" w14:textId="77777777" w:rsidR="00E82F5A" w:rsidRDefault="00E82F5A" w:rsidP="00E11C91">
            <w:pPr>
              <w:pStyle w:val="TAL"/>
              <w:rPr>
                <w:ins w:id="509" w:author="Roozbeh Atarius-12" w:date="2024-02-10T15:27:00Z"/>
                <w:kern w:val="2"/>
              </w:rPr>
            </w:pPr>
            <w:ins w:id="510" w:author="Roozbeh Atarius-12" w:date="2024-02-10T15:27:00Z">
              <w:r>
                <w:rPr>
                  <w:kern w:val="2"/>
                </w:rPr>
                <w:t>The service continuity requirement which can be the expected or predicted migration of the VAL application or a list of VAL UEs within the application to a target area.</w:t>
              </w:r>
            </w:ins>
          </w:p>
        </w:tc>
        <w:tc>
          <w:tcPr>
            <w:tcW w:w="1310" w:type="dxa"/>
            <w:tcBorders>
              <w:top w:val="single" w:sz="6" w:space="0" w:color="auto"/>
              <w:left w:val="single" w:sz="6" w:space="0" w:color="auto"/>
              <w:bottom w:val="single" w:sz="6" w:space="0" w:color="auto"/>
              <w:right w:val="single" w:sz="6" w:space="0" w:color="auto"/>
            </w:tcBorders>
            <w:vAlign w:val="center"/>
          </w:tcPr>
          <w:p w14:paraId="5E8F9AC2" w14:textId="77777777" w:rsidR="00E82F5A" w:rsidRDefault="00E82F5A" w:rsidP="00E11C91">
            <w:pPr>
              <w:pStyle w:val="TAL"/>
              <w:rPr>
                <w:ins w:id="511" w:author="Roozbeh Atarius-12" w:date="2024-02-10T15:27:00Z"/>
                <w:rFonts w:cs="Arial"/>
                <w:szCs w:val="18"/>
              </w:rPr>
            </w:pPr>
          </w:p>
        </w:tc>
      </w:tr>
      <w:tr w:rsidR="00E82F5A" w14:paraId="1C567F48" w14:textId="77777777" w:rsidTr="00E11C91">
        <w:trPr>
          <w:jc w:val="center"/>
          <w:ins w:id="512" w:author="Roozbeh Atarius-12" w:date="2024-02-10T15:27:00Z"/>
        </w:trPr>
        <w:tc>
          <w:tcPr>
            <w:tcW w:w="1553" w:type="dxa"/>
            <w:tcBorders>
              <w:top w:val="single" w:sz="6" w:space="0" w:color="auto"/>
              <w:left w:val="single" w:sz="6" w:space="0" w:color="auto"/>
              <w:bottom w:val="single" w:sz="6" w:space="0" w:color="auto"/>
              <w:right w:val="single" w:sz="6" w:space="0" w:color="auto"/>
            </w:tcBorders>
            <w:vAlign w:val="center"/>
          </w:tcPr>
          <w:p w14:paraId="5B7D1EB8" w14:textId="77777777" w:rsidR="00E82F5A" w:rsidRDefault="00E82F5A" w:rsidP="00E11C91">
            <w:pPr>
              <w:pStyle w:val="TAL"/>
              <w:rPr>
                <w:ins w:id="513" w:author="Roozbeh Atarius-12" w:date="2024-02-10T15:27:00Z"/>
              </w:rPr>
            </w:pPr>
            <w:proofErr w:type="spellStart"/>
            <w:ins w:id="514" w:author="Roozbeh Atarius-12" w:date="2024-02-10T15:27:00Z">
              <w:r>
                <w:t>valUeIdsList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6A105288" w14:textId="77777777" w:rsidR="00E82F5A" w:rsidRDefault="00E82F5A" w:rsidP="00E11C91">
            <w:pPr>
              <w:pStyle w:val="TAL"/>
              <w:rPr>
                <w:ins w:id="515" w:author="Roozbeh Atarius-12" w:date="2024-02-10T15:27:00Z"/>
              </w:rPr>
            </w:pPr>
            <w:proofErr w:type="gramStart"/>
            <w:ins w:id="516" w:author="Roozbeh Atarius-12" w:date="2024-02-10T15:27:00Z">
              <w:r>
                <w:t>array(</w:t>
              </w:r>
              <w:proofErr w:type="spellStart"/>
              <w:proofErr w:type="gramEnd"/>
              <w: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0F3B1582" w14:textId="77777777" w:rsidR="00E82F5A" w:rsidRDefault="00E82F5A" w:rsidP="00E11C91">
            <w:pPr>
              <w:pStyle w:val="TAC"/>
              <w:rPr>
                <w:ins w:id="517" w:author="Roozbeh Atarius-12" w:date="2024-02-10T15:27:00Z"/>
              </w:rPr>
            </w:pPr>
            <w:ins w:id="518" w:author="Roozbeh Atarius-12" w:date="2024-02-10T15:2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8B4D77E" w14:textId="77777777" w:rsidR="00E82F5A" w:rsidRDefault="00E82F5A" w:rsidP="00E11C91">
            <w:pPr>
              <w:pStyle w:val="TAL"/>
              <w:jc w:val="center"/>
              <w:rPr>
                <w:ins w:id="519" w:author="Roozbeh Atarius-12" w:date="2024-02-10T15:27:00Z"/>
              </w:rPr>
            </w:pPr>
            <w:proofErr w:type="gramStart"/>
            <w:ins w:id="520" w:author="Roozbeh Atarius-12" w:date="2024-02-10T15:27:00Z">
              <w:r>
                <w:t>0..N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7CBBF09C" w14:textId="77777777" w:rsidR="00E82F5A" w:rsidRDefault="00E82F5A" w:rsidP="00E11C91">
            <w:pPr>
              <w:pStyle w:val="TAL"/>
              <w:rPr>
                <w:ins w:id="521" w:author="Roozbeh Atarius-12" w:date="2024-02-10T15:27:00Z"/>
                <w:rFonts w:cs="Arial"/>
                <w:szCs w:val="18"/>
              </w:rPr>
            </w:pPr>
            <w:ins w:id="522" w:author="Roozbeh Atarius-12" w:date="2024-02-10T15:27:00Z">
              <w:r>
                <w:rPr>
                  <w:kern w:val="2"/>
                </w:rPr>
                <w:t>The list of VAL UE IDs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510A89D5" w14:textId="77777777" w:rsidR="00E82F5A" w:rsidRDefault="00E82F5A" w:rsidP="00E11C91">
            <w:pPr>
              <w:pStyle w:val="TAL"/>
              <w:rPr>
                <w:ins w:id="523" w:author="Roozbeh Atarius-12" w:date="2024-02-10T15:27:00Z"/>
                <w:rFonts w:cs="Arial"/>
                <w:szCs w:val="18"/>
              </w:rPr>
            </w:pPr>
          </w:p>
        </w:tc>
      </w:tr>
      <w:tr w:rsidR="00E82F5A" w14:paraId="26C02D3A" w14:textId="77777777" w:rsidTr="00E11C91">
        <w:trPr>
          <w:trHeight w:val="412"/>
          <w:jc w:val="center"/>
          <w:ins w:id="524" w:author="Roozbeh Atarius-12" w:date="2024-02-10T15:27:00Z"/>
        </w:trPr>
        <w:tc>
          <w:tcPr>
            <w:tcW w:w="1553" w:type="dxa"/>
            <w:tcBorders>
              <w:top w:val="single" w:sz="6" w:space="0" w:color="auto"/>
              <w:left w:val="single" w:sz="6" w:space="0" w:color="auto"/>
              <w:bottom w:val="single" w:sz="6" w:space="0" w:color="auto"/>
              <w:right w:val="single" w:sz="6" w:space="0" w:color="auto"/>
            </w:tcBorders>
            <w:vAlign w:val="center"/>
          </w:tcPr>
          <w:p w14:paraId="3D5DAAE6" w14:textId="77777777" w:rsidR="00E82F5A" w:rsidRDefault="00E82F5A" w:rsidP="00E11C91">
            <w:pPr>
              <w:pStyle w:val="TAL"/>
              <w:rPr>
                <w:ins w:id="525" w:author="Roozbeh Atarius-12" w:date="2024-02-10T15:27:00Z"/>
              </w:rPr>
            </w:pPr>
            <w:proofErr w:type="spellStart"/>
            <w:ins w:id="526" w:author="Roozbeh Atarius-12" w:date="2024-02-10T15:27:00Z">
              <w:r>
                <w:t>appQosReqt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D7206CE" w14:textId="77777777" w:rsidR="00E82F5A" w:rsidRDefault="00E82F5A" w:rsidP="00E11C91">
            <w:pPr>
              <w:pStyle w:val="TAL"/>
              <w:rPr>
                <w:ins w:id="527" w:author="Roozbeh Atarius-12" w:date="2024-02-10T15:27:00Z"/>
              </w:rPr>
            </w:pPr>
            <w:ins w:id="528" w:author="Roozbeh Atarius-12" w:date="2024-02-10T15:27: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2A7BF117" w14:textId="77777777" w:rsidR="00E82F5A" w:rsidRDefault="00E82F5A" w:rsidP="00E11C91">
            <w:pPr>
              <w:pStyle w:val="TAC"/>
              <w:rPr>
                <w:ins w:id="529" w:author="Roozbeh Atarius-12" w:date="2024-02-10T15:27:00Z"/>
              </w:rPr>
            </w:pPr>
            <w:ins w:id="530" w:author="Roozbeh Atarius-12" w:date="2024-02-10T15:2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FDCDA8A" w14:textId="77777777" w:rsidR="00E82F5A" w:rsidRDefault="00E82F5A" w:rsidP="00E11C91">
            <w:pPr>
              <w:pStyle w:val="TAL"/>
              <w:jc w:val="center"/>
              <w:rPr>
                <w:ins w:id="531" w:author="Roozbeh Atarius-12" w:date="2024-02-10T15:27:00Z"/>
              </w:rPr>
            </w:pPr>
            <w:ins w:id="532" w:author="Roozbeh Atarius-12" w:date="2024-02-10T15:2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6B8E283" w14:textId="77777777" w:rsidR="00E82F5A" w:rsidRDefault="00E82F5A" w:rsidP="00E11C91">
            <w:pPr>
              <w:pStyle w:val="TAL"/>
              <w:rPr>
                <w:ins w:id="533" w:author="Roozbeh Atarius-12" w:date="2024-02-10T15:27:00Z"/>
                <w:kern w:val="2"/>
              </w:rPr>
            </w:pPr>
            <w:ins w:id="534" w:author="Roozbeh Atarius-12" w:date="2024-02-10T15:27:00Z">
              <w:r>
                <w:rPr>
                  <w:kern w:val="2"/>
                </w:rPr>
                <w:t>The QoS requirements for the VAL service</w:t>
              </w:r>
            </w:ins>
          </w:p>
        </w:tc>
        <w:tc>
          <w:tcPr>
            <w:tcW w:w="1310" w:type="dxa"/>
            <w:tcBorders>
              <w:top w:val="single" w:sz="6" w:space="0" w:color="auto"/>
              <w:left w:val="single" w:sz="6" w:space="0" w:color="auto"/>
              <w:bottom w:val="single" w:sz="6" w:space="0" w:color="auto"/>
              <w:right w:val="single" w:sz="6" w:space="0" w:color="auto"/>
            </w:tcBorders>
            <w:vAlign w:val="center"/>
          </w:tcPr>
          <w:p w14:paraId="7DD67129" w14:textId="77777777" w:rsidR="00E82F5A" w:rsidRDefault="00E82F5A" w:rsidP="00E11C91">
            <w:pPr>
              <w:pStyle w:val="TAL"/>
              <w:rPr>
                <w:ins w:id="535" w:author="Roozbeh Atarius-12" w:date="2024-02-10T15:27:00Z"/>
                <w:rFonts w:cs="Arial"/>
                <w:szCs w:val="18"/>
              </w:rPr>
            </w:pPr>
          </w:p>
        </w:tc>
      </w:tr>
      <w:tr w:rsidR="00E82F5A" w14:paraId="4BD898EA" w14:textId="77777777" w:rsidTr="00E11C91">
        <w:trPr>
          <w:trHeight w:val="412"/>
          <w:jc w:val="center"/>
          <w:ins w:id="536" w:author="Roozbeh Atarius-12" w:date="2024-02-10T15:36:00Z"/>
        </w:trPr>
        <w:tc>
          <w:tcPr>
            <w:tcW w:w="1553" w:type="dxa"/>
            <w:tcBorders>
              <w:top w:val="single" w:sz="6" w:space="0" w:color="auto"/>
              <w:left w:val="single" w:sz="6" w:space="0" w:color="auto"/>
              <w:bottom w:val="single" w:sz="6" w:space="0" w:color="auto"/>
              <w:right w:val="single" w:sz="6" w:space="0" w:color="auto"/>
            </w:tcBorders>
            <w:vAlign w:val="center"/>
          </w:tcPr>
          <w:p w14:paraId="3593E350" w14:textId="77777777" w:rsidR="00E82F5A" w:rsidRDefault="00E82F5A" w:rsidP="00E11C91">
            <w:pPr>
              <w:pStyle w:val="TAL"/>
              <w:rPr>
                <w:ins w:id="537" w:author="Roozbeh Atarius-12" w:date="2024-02-10T15:36:00Z"/>
              </w:rPr>
            </w:pPr>
            <w:proofErr w:type="spellStart"/>
            <w:ins w:id="538" w:author="Roozbeh Atarius-12" w:date="2024-02-10T15:41:00Z">
              <w:r>
                <w:t>propT</w:t>
              </w:r>
            </w:ins>
            <w:ins w:id="539" w:author="Roozbeh Atarius-12" w:date="2024-02-10T15:37:00Z">
              <w:r>
                <w:t>rigA</w:t>
              </w:r>
            </w:ins>
            <w:ins w:id="540" w:author="Roozbeh Atarius-12" w:date="2024-02-10T15:39:00Z">
              <w:r>
                <w:t>c</w:t>
              </w:r>
            </w:ins>
            <w:ins w:id="541" w:author="Roozbeh Atarius-12" w:date="2024-02-10T15:38:00Z">
              <w:r>
                <w:t>n</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584345B" w14:textId="77777777" w:rsidR="00E82F5A" w:rsidRDefault="00E82F5A" w:rsidP="00E11C91">
            <w:pPr>
              <w:pStyle w:val="TAL"/>
              <w:rPr>
                <w:ins w:id="542" w:author="Roozbeh Atarius-12" w:date="2024-02-10T15:36:00Z"/>
              </w:rPr>
            </w:pPr>
            <w:proofErr w:type="spellStart"/>
            <w:ins w:id="543" w:author="Roozbeh Atarius-12" w:date="2024-02-10T15:41:00Z">
              <w:r w:rsidRPr="00CD12C1">
                <w:rPr>
                  <w:highlight w:val="yellow"/>
                </w:rPr>
                <w:t>T</w:t>
              </w:r>
            </w:ins>
            <w:ins w:id="544" w:author="Roozbeh Atarius-12" w:date="2024-02-10T15:42:00Z">
              <w:r w:rsidRPr="00CD12C1">
                <w:rPr>
                  <w:highlight w:val="yellow"/>
                </w:rPr>
                <w:t>r</w:t>
              </w:r>
            </w:ins>
            <w:ins w:id="545" w:author="Roozbeh Atarius-12" w:date="2024-02-10T15:49:00Z">
              <w:r w:rsidRPr="00CD12C1">
                <w:rPr>
                  <w:highlight w:val="yellow"/>
                </w:rPr>
                <w:t>i</w:t>
              </w:r>
            </w:ins>
            <w:ins w:id="546" w:author="Roozbeh Atarius-12" w:date="2024-02-10T15:42:00Z">
              <w:r w:rsidRPr="00CD12C1">
                <w:rPr>
                  <w:highlight w:val="yellow"/>
                </w:rPr>
                <w:t>gAcn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BD934B1" w14:textId="77777777" w:rsidR="00E82F5A" w:rsidRDefault="00E82F5A" w:rsidP="00E11C91">
            <w:pPr>
              <w:pStyle w:val="TAC"/>
              <w:rPr>
                <w:ins w:id="547" w:author="Roozbeh Atarius-12" w:date="2024-02-10T15:36:00Z"/>
              </w:rPr>
            </w:pPr>
            <w:ins w:id="548" w:author="Roozbeh Atarius-12" w:date="2024-02-10T15:4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6C73588" w14:textId="77777777" w:rsidR="00E82F5A" w:rsidRDefault="00E82F5A" w:rsidP="00E11C91">
            <w:pPr>
              <w:pStyle w:val="TAL"/>
              <w:jc w:val="center"/>
              <w:rPr>
                <w:ins w:id="549" w:author="Roozbeh Atarius-12" w:date="2024-02-10T15:36:00Z"/>
              </w:rPr>
            </w:pPr>
            <w:ins w:id="550" w:author="Roozbeh Atarius-12" w:date="2024-02-10T15:4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5D63F7" w14:textId="77777777" w:rsidR="00E82F5A" w:rsidRDefault="00E82F5A" w:rsidP="00E11C91">
            <w:pPr>
              <w:pStyle w:val="TAL"/>
              <w:rPr>
                <w:ins w:id="551" w:author="Roozbeh Atarius-12" w:date="2024-02-10T15:36:00Z"/>
                <w:kern w:val="2"/>
              </w:rPr>
            </w:pPr>
            <w:ins w:id="552" w:author="Roozbeh Atarius-12" w:date="2024-02-10T15:43:00Z">
              <w:r>
                <w:rPr>
                  <w:kern w:val="2"/>
                </w:rPr>
                <w:t>The proposed trigger action for the target VAL UE or VAL application, where the trigger action</w:t>
              </w:r>
            </w:ins>
            <w:ins w:id="553" w:author="Roozbeh Atarius-12" w:date="2024-02-10T15:49:00Z">
              <w:r>
                <w:rPr>
                  <w:kern w:val="2"/>
                </w:rPr>
                <w:t xml:space="preserve"> is the lifecycle of the slice.</w:t>
              </w:r>
            </w:ins>
            <w:ins w:id="554" w:author="Roozbeh Atarius-12" w:date="2024-02-10T15:43:00Z">
              <w:r>
                <w:rPr>
                  <w:kern w:val="2"/>
                </w:rPr>
                <w:t xml:space="preserve"> </w:t>
              </w:r>
            </w:ins>
          </w:p>
        </w:tc>
        <w:tc>
          <w:tcPr>
            <w:tcW w:w="1310" w:type="dxa"/>
            <w:tcBorders>
              <w:top w:val="single" w:sz="6" w:space="0" w:color="auto"/>
              <w:left w:val="single" w:sz="6" w:space="0" w:color="auto"/>
              <w:bottom w:val="single" w:sz="6" w:space="0" w:color="auto"/>
              <w:right w:val="single" w:sz="6" w:space="0" w:color="auto"/>
            </w:tcBorders>
            <w:vAlign w:val="center"/>
          </w:tcPr>
          <w:p w14:paraId="60D0F875" w14:textId="77777777" w:rsidR="00E82F5A" w:rsidRDefault="00E82F5A" w:rsidP="00E11C91">
            <w:pPr>
              <w:pStyle w:val="TAL"/>
              <w:rPr>
                <w:ins w:id="555" w:author="Roozbeh Atarius-12" w:date="2024-02-10T15:36:00Z"/>
                <w:rFonts w:cs="Arial"/>
                <w:szCs w:val="18"/>
              </w:rPr>
            </w:pPr>
          </w:p>
        </w:tc>
      </w:tr>
    </w:tbl>
    <w:p w14:paraId="4F6F1EE0" w14:textId="77777777" w:rsidR="00E82F5A" w:rsidRDefault="00E82F5A" w:rsidP="00E82F5A">
      <w:pPr>
        <w:rPr>
          <w:ins w:id="556" w:author="Roozbeh Atarius-12" w:date="2024-02-10T15:27:00Z"/>
          <w:rFonts w:eastAsia="Times New Roman"/>
          <w:lang w:val="en-US" w:eastAsia="en-GB"/>
        </w:rPr>
      </w:pPr>
    </w:p>
    <w:p w14:paraId="7500575B" w14:textId="77777777" w:rsidR="00E82F5A" w:rsidRDefault="00E82F5A" w:rsidP="00E82F5A">
      <w:pPr>
        <w:pStyle w:val="EditorsNote"/>
        <w:rPr>
          <w:ins w:id="557" w:author="Roozbeh Atarius-12" w:date="2024-02-10T15:49:00Z"/>
        </w:rPr>
      </w:pPr>
      <w:ins w:id="558" w:author="Roozbeh Atarius-12" w:date="2024-02-10T15:49:00Z">
        <w:r>
          <w:rPr>
            <w:lang w:val="en-US" w:eastAsia="en-GB"/>
          </w:rPr>
          <w:t>Editor's Note:</w:t>
        </w:r>
        <w:r>
          <w:rPr>
            <w:lang w:val="en-US" w:eastAsia="en-GB"/>
          </w:rPr>
          <w:tab/>
          <w:t xml:space="preserve">Data type </w:t>
        </w:r>
        <w:proofErr w:type="spellStart"/>
        <w:r>
          <w:t>TrigAcn</w:t>
        </w:r>
        <w:proofErr w:type="spellEnd"/>
        <w:r>
          <w:t xml:space="preserve"> is FFS.</w:t>
        </w:r>
      </w:ins>
    </w:p>
    <w:p w14:paraId="2924320D" w14:textId="77777777" w:rsidR="00E82F5A" w:rsidRDefault="00E82F5A" w:rsidP="00E82F5A">
      <w:pPr>
        <w:pStyle w:val="Heading5"/>
        <w:rPr>
          <w:ins w:id="559" w:author="Roozbeh Atarius-12" w:date="2024-02-10T15:50:00Z"/>
        </w:rPr>
      </w:pPr>
      <w:ins w:id="560" w:author="Roozbeh Atarius-12" w:date="2024-02-10T15:50:00Z">
        <w:r>
          <w:lastRenderedPageBreak/>
          <w:t>6.Y.6.2.3</w:t>
        </w:r>
        <w:r>
          <w:tab/>
          <w:t xml:space="preserve">Type: </w:t>
        </w:r>
        <w:proofErr w:type="spellStart"/>
        <w:r>
          <w:t>SrvContdNegR</w:t>
        </w:r>
      </w:ins>
      <w:ins w:id="561" w:author="Roozbeh Atarius-12" w:date="2024-02-10T16:32:00Z">
        <w:r>
          <w:t>es</w:t>
        </w:r>
      </w:ins>
      <w:proofErr w:type="spellEnd"/>
    </w:p>
    <w:p w14:paraId="6CA0D717" w14:textId="77777777" w:rsidR="00E82F5A" w:rsidRDefault="00E82F5A" w:rsidP="00E82F5A">
      <w:pPr>
        <w:pStyle w:val="TH"/>
        <w:rPr>
          <w:ins w:id="562" w:author="Roozbeh Atarius-12" w:date="2024-02-10T15:50:00Z"/>
        </w:rPr>
      </w:pPr>
      <w:ins w:id="563" w:author="Roozbeh Atarius-12" w:date="2024-02-10T15:50:00Z">
        <w:r>
          <w:rPr>
            <w:noProof/>
          </w:rPr>
          <w:t>Table </w:t>
        </w:r>
        <w:r>
          <w:t xml:space="preserve">6.Y.6.2.2-1: </w:t>
        </w:r>
        <w:r>
          <w:rPr>
            <w:noProof/>
          </w:rPr>
          <w:t xml:space="preserve">Definition of type </w:t>
        </w:r>
        <w:proofErr w:type="spellStart"/>
        <w:r>
          <w:t>SrvContdNegR</w:t>
        </w:r>
      </w:ins>
      <w:ins w:id="564" w:author="Roozbeh Atarius-12" w:date="2024-02-10T15:52:00Z">
        <w:r>
          <w:t>es</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82F5A" w14:paraId="38F080B3" w14:textId="77777777" w:rsidTr="00E11C91">
        <w:trPr>
          <w:jc w:val="center"/>
          <w:ins w:id="565" w:author="Roozbeh Atarius-12" w:date="2024-02-10T15:50: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687A4C" w14:textId="77777777" w:rsidR="00E82F5A" w:rsidRDefault="00E82F5A" w:rsidP="00E11C91">
            <w:pPr>
              <w:pStyle w:val="TAH"/>
              <w:rPr>
                <w:ins w:id="566" w:author="Roozbeh Atarius-12" w:date="2024-02-10T15:50:00Z"/>
              </w:rPr>
            </w:pPr>
            <w:ins w:id="567" w:author="Roozbeh Atarius-12" w:date="2024-02-10T15:50: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28BA02" w14:textId="77777777" w:rsidR="00E82F5A" w:rsidRDefault="00E82F5A" w:rsidP="00E11C91">
            <w:pPr>
              <w:pStyle w:val="TAH"/>
              <w:rPr>
                <w:ins w:id="568" w:author="Roozbeh Atarius-12" w:date="2024-02-10T15:50:00Z"/>
              </w:rPr>
            </w:pPr>
            <w:ins w:id="569" w:author="Roozbeh Atarius-12" w:date="2024-02-10T15:5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4B711" w14:textId="77777777" w:rsidR="00E82F5A" w:rsidRDefault="00E82F5A" w:rsidP="00E11C91">
            <w:pPr>
              <w:pStyle w:val="TAH"/>
              <w:rPr>
                <w:ins w:id="570" w:author="Roozbeh Atarius-12" w:date="2024-02-10T15:50:00Z"/>
              </w:rPr>
            </w:pPr>
            <w:ins w:id="571" w:author="Roozbeh Atarius-12" w:date="2024-02-10T15:5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9FE6F0" w14:textId="77777777" w:rsidR="00E82F5A" w:rsidRDefault="00E82F5A" w:rsidP="00E11C91">
            <w:pPr>
              <w:pStyle w:val="TAH"/>
              <w:rPr>
                <w:ins w:id="572" w:author="Roozbeh Atarius-12" w:date="2024-02-10T15:50:00Z"/>
              </w:rPr>
            </w:pPr>
            <w:ins w:id="573" w:author="Roozbeh Atarius-12" w:date="2024-02-10T15:5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6B3DE8" w14:textId="77777777" w:rsidR="00E82F5A" w:rsidRDefault="00E82F5A" w:rsidP="00E11C91">
            <w:pPr>
              <w:pStyle w:val="TAH"/>
              <w:rPr>
                <w:ins w:id="574" w:author="Roozbeh Atarius-12" w:date="2024-02-10T15:50:00Z"/>
                <w:rFonts w:cs="Arial"/>
                <w:szCs w:val="18"/>
              </w:rPr>
            </w:pPr>
            <w:ins w:id="575" w:author="Roozbeh Atarius-12" w:date="2024-02-10T15:5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32DA61" w14:textId="77777777" w:rsidR="00E82F5A" w:rsidRDefault="00E82F5A" w:rsidP="00E11C91">
            <w:pPr>
              <w:pStyle w:val="TAH"/>
              <w:rPr>
                <w:ins w:id="576" w:author="Roozbeh Atarius-12" w:date="2024-02-10T15:50:00Z"/>
                <w:rFonts w:cs="Arial"/>
                <w:szCs w:val="18"/>
              </w:rPr>
            </w:pPr>
            <w:ins w:id="577" w:author="Roozbeh Atarius-12" w:date="2024-02-10T15:50:00Z">
              <w:r>
                <w:rPr>
                  <w:rFonts w:cs="Arial"/>
                  <w:szCs w:val="18"/>
                </w:rPr>
                <w:t>Applicability</w:t>
              </w:r>
            </w:ins>
          </w:p>
        </w:tc>
      </w:tr>
      <w:tr w:rsidR="00E82F5A" w14:paraId="60827E48" w14:textId="77777777" w:rsidTr="00E11C91">
        <w:trPr>
          <w:jc w:val="center"/>
          <w:ins w:id="578" w:author="Roozbeh Atarius-12" w:date="2024-02-10T15:50:00Z"/>
        </w:trPr>
        <w:tc>
          <w:tcPr>
            <w:tcW w:w="1553" w:type="dxa"/>
            <w:tcBorders>
              <w:top w:val="single" w:sz="6" w:space="0" w:color="auto"/>
              <w:left w:val="single" w:sz="6" w:space="0" w:color="auto"/>
              <w:bottom w:val="single" w:sz="6" w:space="0" w:color="auto"/>
              <w:right w:val="single" w:sz="6" w:space="0" w:color="auto"/>
            </w:tcBorders>
            <w:vAlign w:val="center"/>
            <w:hideMark/>
          </w:tcPr>
          <w:p w14:paraId="7D86151C" w14:textId="77777777" w:rsidR="00E82F5A" w:rsidRDefault="00E82F5A" w:rsidP="00E11C91">
            <w:pPr>
              <w:pStyle w:val="TAL"/>
              <w:rPr>
                <w:ins w:id="579" w:author="Roozbeh Atarius-12" w:date="2024-02-10T15:50:00Z"/>
              </w:rPr>
            </w:pPr>
            <w:proofErr w:type="spellStart"/>
            <w:ins w:id="580" w:author="Roozbeh Atarius-12" w:date="2024-02-10T15:51:00Z">
              <w:r>
                <w:t>srvContNegRslt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BE4DB52" w14:textId="77777777" w:rsidR="00E82F5A" w:rsidRDefault="00E82F5A" w:rsidP="00E11C91">
            <w:pPr>
              <w:pStyle w:val="TAL"/>
              <w:rPr>
                <w:ins w:id="581" w:author="Roozbeh Atarius-12" w:date="2024-02-10T15:50:00Z"/>
              </w:rPr>
            </w:pPr>
            <w:proofErr w:type="spellStart"/>
            <w:ins w:id="582" w:author="Roozbeh Atarius-12" w:date="2024-02-10T15:51:00Z">
              <w:r>
                <w:t>boolean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5BE8DEA" w14:textId="77777777" w:rsidR="00E82F5A" w:rsidRDefault="00E82F5A" w:rsidP="00E11C91">
            <w:pPr>
              <w:pStyle w:val="TAC"/>
              <w:rPr>
                <w:ins w:id="583" w:author="Roozbeh Atarius-12" w:date="2024-02-10T15:50:00Z"/>
              </w:rPr>
            </w:pPr>
            <w:ins w:id="584" w:author="Roozbeh Atarius-12" w:date="2024-02-10T15:51: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A571B87" w14:textId="77777777" w:rsidR="00E82F5A" w:rsidRDefault="00E82F5A" w:rsidP="00E11C91">
            <w:pPr>
              <w:pStyle w:val="TAL"/>
              <w:jc w:val="center"/>
              <w:rPr>
                <w:ins w:id="585" w:author="Roozbeh Atarius-12" w:date="2024-02-10T15:50:00Z"/>
              </w:rPr>
            </w:pPr>
            <w:ins w:id="586" w:author="Roozbeh Atarius-12" w:date="2024-02-10T15:51: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AC7FBDC" w14:textId="77777777" w:rsidR="00E82F5A" w:rsidRDefault="00E82F5A" w:rsidP="00E11C91">
            <w:pPr>
              <w:pStyle w:val="TAL"/>
              <w:rPr>
                <w:ins w:id="587" w:author="Roozbeh Atarius-12" w:date="2024-02-10T15:51:00Z"/>
              </w:rPr>
            </w:pPr>
            <w:ins w:id="588" w:author="Roozbeh Atarius-12" w:date="2024-02-10T15:51:00Z">
              <w:r>
                <w:t xml:space="preserve">Indicates on the result of the request for </w:t>
              </w:r>
            </w:ins>
            <w:ins w:id="589" w:author="Roozbeh Atarius-12" w:date="2024-02-10T15:53:00Z">
              <w:r>
                <w:t>service continuity of the</w:t>
              </w:r>
            </w:ins>
            <w:ins w:id="590" w:author="Roozbeh Atarius-12" w:date="2024-02-10T15:54:00Z">
              <w:r>
                <w:t xml:space="preserve"> </w:t>
              </w:r>
            </w:ins>
            <w:ins w:id="591" w:author="Roozbeh Atarius-12" w:date="2024-02-10T15:51:00Z">
              <w:r w:rsidRPr="00DE1125">
                <w:t>VAL application</w:t>
              </w:r>
              <w:r>
                <w:t>:</w:t>
              </w:r>
            </w:ins>
          </w:p>
          <w:p w14:paraId="5515FD63" w14:textId="77777777" w:rsidR="00E82F5A" w:rsidRDefault="00E82F5A" w:rsidP="00E11C91">
            <w:pPr>
              <w:pStyle w:val="TAL"/>
              <w:rPr>
                <w:ins w:id="592" w:author="Roozbeh Atarius-12" w:date="2024-02-10T15:51:00Z"/>
              </w:rPr>
            </w:pPr>
            <w:ins w:id="593" w:author="Roozbeh Atarius-12" w:date="2024-02-10T15:51:00Z">
              <w:r>
                <w:tab/>
                <w:t xml:space="preserve">if set to "1", </w:t>
              </w:r>
              <w:r w:rsidRPr="00DE1125">
                <w:t>is possible</w:t>
              </w:r>
              <w:r>
                <w:t xml:space="preserve">; </w:t>
              </w:r>
              <w:r w:rsidRPr="00DE1125">
                <w:t>or</w:t>
              </w:r>
            </w:ins>
          </w:p>
          <w:p w14:paraId="47A6B055" w14:textId="77777777" w:rsidR="00E82F5A" w:rsidRDefault="00E82F5A" w:rsidP="00E11C91">
            <w:pPr>
              <w:pStyle w:val="TAL"/>
              <w:rPr>
                <w:ins w:id="594" w:author="Roozbeh Atarius-12" w:date="2024-02-10T15:50:00Z"/>
                <w:rFonts w:cs="Arial"/>
                <w:szCs w:val="18"/>
              </w:rPr>
            </w:pPr>
            <w:ins w:id="595" w:author="Roozbeh Atarius-12" w:date="2024-02-10T15:51:00Z">
              <w:r>
                <w:tab/>
                <w:t xml:space="preserve">if set to "0", is </w:t>
              </w:r>
              <w:r w:rsidRPr="00DE1125">
                <w:t>not</w:t>
              </w:r>
              <w:r>
                <w:t xml:space="preserve"> possible.</w:t>
              </w:r>
            </w:ins>
          </w:p>
        </w:tc>
        <w:tc>
          <w:tcPr>
            <w:tcW w:w="1310" w:type="dxa"/>
            <w:tcBorders>
              <w:top w:val="single" w:sz="6" w:space="0" w:color="auto"/>
              <w:left w:val="single" w:sz="6" w:space="0" w:color="auto"/>
              <w:bottom w:val="single" w:sz="6" w:space="0" w:color="auto"/>
              <w:right w:val="single" w:sz="6" w:space="0" w:color="auto"/>
            </w:tcBorders>
            <w:vAlign w:val="center"/>
          </w:tcPr>
          <w:p w14:paraId="60C77FE6" w14:textId="77777777" w:rsidR="00E82F5A" w:rsidRDefault="00E82F5A" w:rsidP="00E11C91">
            <w:pPr>
              <w:pStyle w:val="TAL"/>
              <w:rPr>
                <w:ins w:id="596" w:author="Roozbeh Atarius-12" w:date="2024-02-10T15:50:00Z"/>
                <w:rFonts w:cs="Arial"/>
                <w:szCs w:val="18"/>
              </w:rPr>
            </w:pPr>
          </w:p>
        </w:tc>
      </w:tr>
      <w:tr w:rsidR="00E82F5A" w14:paraId="1D962ADE" w14:textId="77777777" w:rsidTr="00E11C91">
        <w:trPr>
          <w:jc w:val="center"/>
          <w:ins w:id="597" w:author="Roozbeh Atarius-12" w:date="2024-02-10T15:50:00Z"/>
        </w:trPr>
        <w:tc>
          <w:tcPr>
            <w:tcW w:w="1553" w:type="dxa"/>
            <w:tcBorders>
              <w:top w:val="single" w:sz="6" w:space="0" w:color="auto"/>
              <w:left w:val="single" w:sz="6" w:space="0" w:color="auto"/>
              <w:bottom w:val="single" w:sz="6" w:space="0" w:color="auto"/>
              <w:right w:val="single" w:sz="6" w:space="0" w:color="auto"/>
            </w:tcBorders>
            <w:vAlign w:val="center"/>
          </w:tcPr>
          <w:p w14:paraId="0933874C" w14:textId="77777777" w:rsidR="00E82F5A" w:rsidRDefault="00E82F5A" w:rsidP="00E11C91">
            <w:pPr>
              <w:pStyle w:val="TAL"/>
              <w:rPr>
                <w:ins w:id="598" w:author="Roozbeh Atarius-12" w:date="2024-02-10T15:50:00Z"/>
              </w:rPr>
            </w:pPr>
            <w:proofErr w:type="spellStart"/>
            <w:ins w:id="599" w:author="Roozbeh Atarius-12" w:date="2024-02-10T15:54:00Z">
              <w:r>
                <w:t>trigAcn</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8DA1ABF" w14:textId="77777777" w:rsidR="00E82F5A" w:rsidRDefault="00E82F5A" w:rsidP="00E11C91">
            <w:pPr>
              <w:pStyle w:val="TAL"/>
              <w:rPr>
                <w:ins w:id="600" w:author="Roozbeh Atarius-12" w:date="2024-02-10T15:50:00Z"/>
              </w:rPr>
            </w:pPr>
            <w:proofErr w:type="spellStart"/>
            <w:ins w:id="601" w:author="Roozbeh Atarius-12" w:date="2024-02-10T15:54:00Z">
              <w:r w:rsidRPr="00CD12C1">
                <w:rPr>
                  <w:highlight w:val="yellow"/>
                </w:rPr>
                <w:t>TrigAcn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240C458" w14:textId="77777777" w:rsidR="00E82F5A" w:rsidRDefault="00E82F5A" w:rsidP="00E11C91">
            <w:pPr>
              <w:pStyle w:val="TAC"/>
              <w:rPr>
                <w:ins w:id="602" w:author="Roozbeh Atarius-12" w:date="2024-02-10T15:50:00Z"/>
              </w:rPr>
            </w:pPr>
            <w:ins w:id="603" w:author="Roozbeh Atarius-12" w:date="2024-02-10T15:5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9B904DE" w14:textId="77777777" w:rsidR="00E82F5A" w:rsidRDefault="00E82F5A" w:rsidP="00E11C91">
            <w:pPr>
              <w:pStyle w:val="TAL"/>
              <w:jc w:val="center"/>
              <w:rPr>
                <w:ins w:id="604" w:author="Roozbeh Atarius-12" w:date="2024-02-10T15:50:00Z"/>
              </w:rPr>
            </w:pPr>
            <w:ins w:id="605" w:author="Roozbeh Atarius-12" w:date="2024-02-10T15: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9FC622A" w14:textId="77777777" w:rsidR="00E82F5A" w:rsidRDefault="00E82F5A" w:rsidP="00E11C91">
            <w:pPr>
              <w:pStyle w:val="TAL"/>
              <w:rPr>
                <w:ins w:id="606" w:author="Roozbeh Atarius-12" w:date="2024-02-10T15:50:00Z"/>
                <w:kern w:val="2"/>
              </w:rPr>
            </w:pPr>
            <w:ins w:id="607" w:author="Roozbeh Atarius-12" w:date="2024-02-10T15:55:00Z">
              <w:r>
                <w:rPr>
                  <w:kern w:val="2"/>
                </w:rPr>
                <w:t xml:space="preserve">Negotiated </w:t>
              </w:r>
            </w:ins>
            <w:ins w:id="608" w:author="Roozbeh Atarius-12" w:date="2024-02-10T15:54:00Z">
              <w:r>
                <w:rPr>
                  <w:kern w:val="2"/>
                </w:rPr>
                <w:t xml:space="preserve">trigger action for the target VAL UE or VAL application, where the trigger action is the lifecycle of the slice. </w:t>
              </w:r>
            </w:ins>
          </w:p>
        </w:tc>
        <w:tc>
          <w:tcPr>
            <w:tcW w:w="1310" w:type="dxa"/>
            <w:tcBorders>
              <w:top w:val="single" w:sz="6" w:space="0" w:color="auto"/>
              <w:left w:val="single" w:sz="6" w:space="0" w:color="auto"/>
              <w:bottom w:val="single" w:sz="6" w:space="0" w:color="auto"/>
              <w:right w:val="single" w:sz="6" w:space="0" w:color="auto"/>
            </w:tcBorders>
            <w:vAlign w:val="center"/>
          </w:tcPr>
          <w:p w14:paraId="024EA17F" w14:textId="77777777" w:rsidR="00E82F5A" w:rsidRDefault="00E82F5A" w:rsidP="00E11C91">
            <w:pPr>
              <w:pStyle w:val="TAL"/>
              <w:rPr>
                <w:ins w:id="609" w:author="Roozbeh Atarius-12" w:date="2024-02-10T15:50:00Z"/>
                <w:rFonts w:cs="Arial"/>
                <w:szCs w:val="18"/>
              </w:rPr>
            </w:pPr>
          </w:p>
        </w:tc>
      </w:tr>
    </w:tbl>
    <w:p w14:paraId="24F73871" w14:textId="77777777" w:rsidR="00E82F5A" w:rsidRDefault="00E82F5A" w:rsidP="00E82F5A">
      <w:pPr>
        <w:rPr>
          <w:ins w:id="610" w:author="Roozbeh Atarius-12" w:date="2024-02-10T15:27:00Z"/>
          <w:lang w:val="en-US"/>
        </w:rPr>
      </w:pPr>
    </w:p>
    <w:p w14:paraId="3B3D1936" w14:textId="77777777" w:rsidR="00E82F5A" w:rsidRDefault="00E82F5A" w:rsidP="00E82F5A">
      <w:pPr>
        <w:pStyle w:val="EditorsNote"/>
        <w:rPr>
          <w:ins w:id="611" w:author="Roozbeh Atarius-12" w:date="2024-02-10T15:55:00Z"/>
        </w:rPr>
      </w:pPr>
      <w:ins w:id="612" w:author="Roozbeh Atarius-12" w:date="2024-02-10T15:55:00Z">
        <w:r>
          <w:rPr>
            <w:lang w:val="en-US" w:eastAsia="en-GB"/>
          </w:rPr>
          <w:t>Editor's Note:</w:t>
        </w:r>
        <w:r>
          <w:rPr>
            <w:lang w:val="en-US" w:eastAsia="en-GB"/>
          </w:rPr>
          <w:tab/>
          <w:t xml:space="preserve">Data type </w:t>
        </w:r>
        <w:proofErr w:type="spellStart"/>
        <w:r>
          <w:t>TrigAcn</w:t>
        </w:r>
        <w:proofErr w:type="spellEnd"/>
        <w:r>
          <w:t xml:space="preserve"> is FFS.</w:t>
        </w:r>
      </w:ins>
    </w:p>
    <w:p w14:paraId="31FCF9C2" w14:textId="77777777" w:rsidR="00E82F5A" w:rsidRDefault="00E82F5A" w:rsidP="00E82F5A">
      <w:pPr>
        <w:pStyle w:val="Heading3"/>
        <w:rPr>
          <w:ins w:id="613" w:author="Roozbeh Atarius-12" w:date="2024-02-10T15:56:00Z"/>
        </w:rPr>
      </w:pPr>
      <w:ins w:id="614" w:author="Roozbeh Atarius-12" w:date="2024-02-10T15:56:00Z">
        <w:r>
          <w:t>6.Y.7</w:t>
        </w:r>
        <w:r>
          <w:tab/>
          <w:t>Error Handling</w:t>
        </w:r>
      </w:ins>
    </w:p>
    <w:p w14:paraId="51064E0F" w14:textId="77777777" w:rsidR="00E82F5A" w:rsidRDefault="00E82F5A" w:rsidP="00E82F5A">
      <w:pPr>
        <w:pStyle w:val="Heading4"/>
        <w:rPr>
          <w:ins w:id="615" w:author="Roozbeh Atarius-12" w:date="2024-02-10T15:56:00Z"/>
        </w:rPr>
      </w:pPr>
      <w:ins w:id="616" w:author="Roozbeh Atarius-12" w:date="2024-02-10T15:56:00Z">
        <w:r>
          <w:t>6.Y.7.1</w:t>
        </w:r>
        <w:r>
          <w:tab/>
          <w:t>General</w:t>
        </w:r>
      </w:ins>
    </w:p>
    <w:p w14:paraId="79ED7355" w14:textId="77777777" w:rsidR="00E82F5A" w:rsidRDefault="00E82F5A" w:rsidP="00E82F5A">
      <w:pPr>
        <w:rPr>
          <w:ins w:id="617" w:author="Roozbeh Atarius-12" w:date="2024-02-10T15:56:00Z"/>
        </w:rPr>
      </w:pPr>
      <w:ins w:id="618" w:author="Roozbeh Atarius-12" w:date="2024-02-10T15:56:00Z">
        <w:r>
          <w:t xml:space="preserve">For the </w:t>
        </w:r>
        <w:proofErr w:type="spellStart"/>
        <w:r>
          <w:t>NSCE_ServiceContinuityNegotiation</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256E7493" w14:textId="77777777" w:rsidR="00E82F5A" w:rsidRDefault="00E82F5A" w:rsidP="00E82F5A">
      <w:pPr>
        <w:rPr>
          <w:ins w:id="619" w:author="Roozbeh Atarius-12" w:date="2024-02-10T15:56:00Z"/>
          <w:rFonts w:eastAsia="Calibri"/>
        </w:rPr>
      </w:pPr>
      <w:ins w:id="620" w:author="Roozbeh Atarius-12" w:date="2024-02-10T15:56:00Z">
        <w:r>
          <w:t xml:space="preserve">In addition, the requirements in the following clauses are applicable for the </w:t>
        </w:r>
        <w:proofErr w:type="spellStart"/>
        <w:r>
          <w:t>NSCE_ServiceContinuityNegotiation</w:t>
        </w:r>
        <w:proofErr w:type="spellEnd"/>
        <w:r>
          <w:t xml:space="preserve"> API.</w:t>
        </w:r>
      </w:ins>
    </w:p>
    <w:p w14:paraId="197AE613" w14:textId="77777777" w:rsidR="00E82F5A" w:rsidRDefault="00E82F5A" w:rsidP="00E82F5A">
      <w:pPr>
        <w:pStyle w:val="Heading4"/>
        <w:rPr>
          <w:ins w:id="621" w:author="Roozbeh Atarius-12" w:date="2024-02-10T15:56:00Z"/>
          <w:rFonts w:eastAsia="Times New Roman"/>
        </w:rPr>
      </w:pPr>
      <w:ins w:id="622" w:author="Roozbeh Atarius-12" w:date="2024-02-10T15:56:00Z">
        <w:r>
          <w:t>6.</w:t>
        </w:r>
      </w:ins>
      <w:ins w:id="623" w:author="Roozbeh Atarius-12" w:date="2024-02-10T15:57:00Z">
        <w:r>
          <w:t>Y</w:t>
        </w:r>
      </w:ins>
      <w:ins w:id="624" w:author="Roozbeh Atarius-12" w:date="2024-02-10T15:56:00Z">
        <w:r>
          <w:t>.7.2</w:t>
        </w:r>
        <w:r>
          <w:tab/>
          <w:t>Protocol Errors</w:t>
        </w:r>
      </w:ins>
    </w:p>
    <w:p w14:paraId="1AD922FF" w14:textId="77777777" w:rsidR="00E82F5A" w:rsidRDefault="00E82F5A" w:rsidP="00E82F5A">
      <w:pPr>
        <w:rPr>
          <w:ins w:id="625" w:author="Roozbeh Atarius-12" w:date="2024-02-10T15:56:00Z"/>
        </w:rPr>
      </w:pPr>
      <w:ins w:id="626" w:author="Roozbeh Atarius-12" w:date="2024-02-10T15:56:00Z">
        <w:r>
          <w:t xml:space="preserve">No specific procedures for the </w:t>
        </w:r>
        <w:proofErr w:type="spellStart"/>
        <w:r>
          <w:t>NSCE_ServiceContinuity</w:t>
        </w:r>
      </w:ins>
      <w:ins w:id="627" w:author="Roozbeh Atarius-12" w:date="2024-02-10T15:57:00Z">
        <w:r>
          <w:t>Negotiation</w:t>
        </w:r>
      </w:ins>
      <w:proofErr w:type="spellEnd"/>
      <w:ins w:id="628" w:author="Roozbeh Atarius-12" w:date="2024-02-10T15:56:00Z">
        <w:r>
          <w:t xml:space="preserve"> API are specified.</w:t>
        </w:r>
      </w:ins>
    </w:p>
    <w:p w14:paraId="17205E0A" w14:textId="77777777" w:rsidR="00E82F5A" w:rsidRDefault="00E82F5A" w:rsidP="00E82F5A">
      <w:pPr>
        <w:pStyle w:val="Heading4"/>
        <w:rPr>
          <w:ins w:id="629" w:author="Roozbeh Atarius-12" w:date="2024-02-10T15:56:00Z"/>
        </w:rPr>
      </w:pPr>
      <w:ins w:id="630" w:author="Roozbeh Atarius-12" w:date="2024-02-10T15:56:00Z">
        <w:r>
          <w:t>6.</w:t>
        </w:r>
      </w:ins>
      <w:ins w:id="631" w:author="Roozbeh Atarius-12" w:date="2024-02-10T15:57:00Z">
        <w:r>
          <w:t>Y</w:t>
        </w:r>
      </w:ins>
      <w:ins w:id="632" w:author="Roozbeh Atarius-12" w:date="2024-02-10T15:56:00Z">
        <w:r>
          <w:t>.7.3</w:t>
        </w:r>
        <w:r>
          <w:tab/>
          <w:t>Application Errors</w:t>
        </w:r>
      </w:ins>
    </w:p>
    <w:p w14:paraId="4FC47176" w14:textId="77777777" w:rsidR="00E82F5A" w:rsidRDefault="00E82F5A" w:rsidP="00E82F5A">
      <w:pPr>
        <w:rPr>
          <w:ins w:id="633" w:author="Roozbeh Atarius-12" w:date="2024-02-10T15:56:00Z"/>
        </w:rPr>
      </w:pPr>
      <w:ins w:id="634" w:author="Roozbeh Atarius-12" w:date="2024-02-10T15:56:00Z">
        <w:r>
          <w:t xml:space="preserve">The application errors defined for the </w:t>
        </w:r>
        <w:proofErr w:type="spellStart"/>
        <w:r>
          <w:t>NSCE_ServiceContinuity</w:t>
        </w:r>
      </w:ins>
      <w:ins w:id="635" w:author="Roozbeh Atarius-12" w:date="2024-02-10T15:57:00Z">
        <w:r>
          <w:t>Negotiation</w:t>
        </w:r>
      </w:ins>
      <w:proofErr w:type="spellEnd"/>
      <w:ins w:id="636" w:author="Roozbeh Atarius-12" w:date="2024-02-10T15:56:00Z">
        <w:r>
          <w:t xml:space="preserve"> API are listed in Table 6.</w:t>
        </w:r>
      </w:ins>
      <w:ins w:id="637" w:author="Roozbeh Atarius-12" w:date="2024-02-10T15:57:00Z">
        <w:r>
          <w:t>Y</w:t>
        </w:r>
      </w:ins>
      <w:ins w:id="638" w:author="Roozbeh Atarius-12" w:date="2024-02-10T15:56:00Z">
        <w:r>
          <w:t>.7.3-1.</w:t>
        </w:r>
      </w:ins>
    </w:p>
    <w:p w14:paraId="3E418ED0" w14:textId="77777777" w:rsidR="00E82F5A" w:rsidRDefault="00E82F5A" w:rsidP="00E82F5A">
      <w:pPr>
        <w:pStyle w:val="TH"/>
        <w:rPr>
          <w:ins w:id="639" w:author="Roozbeh Atarius-12" w:date="2024-02-10T15:56:00Z"/>
        </w:rPr>
      </w:pPr>
      <w:ins w:id="640" w:author="Roozbeh Atarius-12" w:date="2024-02-10T15:56:00Z">
        <w:r>
          <w:t>Table 6.</w:t>
        </w:r>
      </w:ins>
      <w:ins w:id="641" w:author="Roozbeh Atarius-12" w:date="2024-02-10T15:57:00Z">
        <w:r>
          <w:t>Y</w:t>
        </w:r>
      </w:ins>
      <w:ins w:id="642" w:author="Roozbeh Atarius-12" w:date="2024-02-10T15:56:00Z">
        <w:r>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82F5A" w14:paraId="4990D812" w14:textId="77777777" w:rsidTr="00E11C91">
        <w:trPr>
          <w:jc w:val="center"/>
          <w:ins w:id="643" w:author="Roozbeh Atarius-12" w:date="2024-02-10T15:56: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109E52" w14:textId="77777777" w:rsidR="00E82F5A" w:rsidRDefault="00E82F5A" w:rsidP="00E11C91">
            <w:pPr>
              <w:pStyle w:val="TAH"/>
              <w:rPr>
                <w:ins w:id="644" w:author="Roozbeh Atarius-12" w:date="2024-02-10T15:56:00Z"/>
              </w:rPr>
            </w:pPr>
            <w:ins w:id="645" w:author="Roozbeh Atarius-12" w:date="2024-02-10T15:56:00Z">
              <w: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96AB0C" w14:textId="77777777" w:rsidR="00E82F5A" w:rsidRDefault="00E82F5A" w:rsidP="00E11C91">
            <w:pPr>
              <w:pStyle w:val="TAH"/>
              <w:rPr>
                <w:ins w:id="646" w:author="Roozbeh Atarius-12" w:date="2024-02-10T15:56:00Z"/>
              </w:rPr>
            </w:pPr>
            <w:ins w:id="647" w:author="Roozbeh Atarius-12" w:date="2024-02-10T15:56:00Z">
              <w:r>
                <w:t>HTTP status code</w:t>
              </w:r>
            </w:ins>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2CBD8D" w14:textId="77777777" w:rsidR="00E82F5A" w:rsidRDefault="00E82F5A" w:rsidP="00E11C91">
            <w:pPr>
              <w:pStyle w:val="TAH"/>
              <w:rPr>
                <w:ins w:id="648" w:author="Roozbeh Atarius-12" w:date="2024-02-10T15:56:00Z"/>
              </w:rPr>
            </w:pPr>
            <w:ins w:id="649" w:author="Roozbeh Atarius-12" w:date="2024-02-10T15:56: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70D463" w14:textId="77777777" w:rsidR="00E82F5A" w:rsidRDefault="00E82F5A" w:rsidP="00E11C91">
            <w:pPr>
              <w:pStyle w:val="TAH"/>
              <w:rPr>
                <w:ins w:id="650" w:author="Roozbeh Atarius-12" w:date="2024-02-10T15:56:00Z"/>
              </w:rPr>
            </w:pPr>
            <w:ins w:id="651" w:author="Roozbeh Atarius-12" w:date="2024-02-10T15:56:00Z">
              <w:r>
                <w:t>Applicability</w:t>
              </w:r>
            </w:ins>
          </w:p>
        </w:tc>
      </w:tr>
      <w:tr w:rsidR="00E82F5A" w14:paraId="285908CE" w14:textId="77777777" w:rsidTr="00E11C91">
        <w:trPr>
          <w:jc w:val="center"/>
          <w:ins w:id="652" w:author="Roozbeh Atarius-12" w:date="2024-02-10T15:56:00Z"/>
        </w:trPr>
        <w:tc>
          <w:tcPr>
            <w:tcW w:w="1790" w:type="dxa"/>
            <w:tcBorders>
              <w:top w:val="single" w:sz="6" w:space="0" w:color="auto"/>
              <w:left w:val="single" w:sz="6" w:space="0" w:color="auto"/>
              <w:bottom w:val="single" w:sz="6" w:space="0" w:color="auto"/>
              <w:right w:val="single" w:sz="6" w:space="0" w:color="auto"/>
            </w:tcBorders>
            <w:vAlign w:val="center"/>
          </w:tcPr>
          <w:p w14:paraId="54BDF8FD" w14:textId="77777777" w:rsidR="00E82F5A" w:rsidRDefault="00E82F5A" w:rsidP="00E11C91">
            <w:pPr>
              <w:pStyle w:val="TAL"/>
              <w:rPr>
                <w:ins w:id="653" w:author="Roozbeh Atarius-12" w:date="2024-02-10T15:56:00Z"/>
              </w:rPr>
            </w:pPr>
          </w:p>
        </w:tc>
        <w:tc>
          <w:tcPr>
            <w:tcW w:w="1238" w:type="dxa"/>
            <w:tcBorders>
              <w:top w:val="single" w:sz="6" w:space="0" w:color="auto"/>
              <w:left w:val="single" w:sz="6" w:space="0" w:color="auto"/>
              <w:bottom w:val="single" w:sz="6" w:space="0" w:color="auto"/>
              <w:right w:val="single" w:sz="6" w:space="0" w:color="auto"/>
            </w:tcBorders>
            <w:vAlign w:val="center"/>
          </w:tcPr>
          <w:p w14:paraId="1705E292" w14:textId="77777777" w:rsidR="00E82F5A" w:rsidRDefault="00E82F5A" w:rsidP="00E11C91">
            <w:pPr>
              <w:pStyle w:val="TAL"/>
              <w:rPr>
                <w:ins w:id="654" w:author="Roozbeh Atarius-12" w:date="2024-02-10T15:56:00Z"/>
              </w:rPr>
            </w:pPr>
          </w:p>
        </w:tc>
        <w:tc>
          <w:tcPr>
            <w:tcW w:w="5186" w:type="dxa"/>
            <w:tcBorders>
              <w:top w:val="single" w:sz="6" w:space="0" w:color="auto"/>
              <w:left w:val="single" w:sz="6" w:space="0" w:color="auto"/>
              <w:bottom w:val="single" w:sz="6" w:space="0" w:color="auto"/>
              <w:right w:val="single" w:sz="6" w:space="0" w:color="auto"/>
            </w:tcBorders>
            <w:vAlign w:val="center"/>
          </w:tcPr>
          <w:p w14:paraId="57D1BAA7" w14:textId="77777777" w:rsidR="00E82F5A" w:rsidRDefault="00E82F5A" w:rsidP="00E11C91">
            <w:pPr>
              <w:pStyle w:val="TAL"/>
              <w:rPr>
                <w:ins w:id="655" w:author="Roozbeh Atarius-12" w:date="2024-02-10T15:56:00Z"/>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23F27AAD" w14:textId="77777777" w:rsidR="00E82F5A" w:rsidRDefault="00E82F5A" w:rsidP="00E11C91">
            <w:pPr>
              <w:pStyle w:val="TAL"/>
              <w:rPr>
                <w:ins w:id="656" w:author="Roozbeh Atarius-12" w:date="2024-02-10T15:56:00Z"/>
                <w:rFonts w:cs="Arial"/>
                <w:szCs w:val="18"/>
              </w:rPr>
            </w:pPr>
          </w:p>
        </w:tc>
      </w:tr>
    </w:tbl>
    <w:p w14:paraId="7AB38506" w14:textId="77777777" w:rsidR="00E82F5A" w:rsidRDefault="00E82F5A" w:rsidP="00E82F5A">
      <w:pPr>
        <w:rPr>
          <w:ins w:id="657" w:author="Roozbeh Atarius-12" w:date="2024-02-10T15:56:00Z"/>
          <w:rFonts w:eastAsia="Times New Roman"/>
          <w:lang w:eastAsia="en-GB"/>
        </w:rPr>
      </w:pPr>
    </w:p>
    <w:p w14:paraId="54032E3D" w14:textId="77777777" w:rsidR="00E82F5A" w:rsidRDefault="00E82F5A" w:rsidP="00E82F5A">
      <w:pPr>
        <w:pStyle w:val="Heading3"/>
        <w:rPr>
          <w:ins w:id="658" w:author="Roozbeh Atarius-12" w:date="2024-02-10T15:58:00Z"/>
          <w:lang w:eastAsia="zh-CN"/>
        </w:rPr>
      </w:pPr>
      <w:ins w:id="659" w:author="Roozbeh Atarius-12" w:date="2024-02-10T15:58:00Z">
        <w:r>
          <w:t>6.Y.8</w:t>
        </w:r>
        <w:r>
          <w:rPr>
            <w:lang w:eastAsia="zh-CN"/>
          </w:rPr>
          <w:tab/>
          <w:t>Feature negotiation</w:t>
        </w:r>
      </w:ins>
    </w:p>
    <w:p w14:paraId="1911CC21" w14:textId="77777777" w:rsidR="00E82F5A" w:rsidRDefault="00E82F5A" w:rsidP="00E82F5A">
      <w:pPr>
        <w:rPr>
          <w:ins w:id="660" w:author="Roozbeh Atarius-12" w:date="2024-02-10T15:58:00Z"/>
          <w:lang w:eastAsia="en-GB"/>
        </w:rPr>
      </w:pPr>
      <w:ins w:id="661" w:author="Roozbeh Atarius-12" w:date="2024-02-10T15:58:00Z">
        <w:r>
          <w:t xml:space="preserve">The optional features in table 6.1.8-1 are defined for the </w:t>
        </w:r>
        <w:proofErr w:type="spellStart"/>
        <w:r>
          <w:t>NSCE_ServiceContinuityNegotiation</w:t>
        </w:r>
        <w:proofErr w:type="spellEnd"/>
        <w:r>
          <w:t xml:space="preserve"> </w:t>
        </w:r>
        <w:r>
          <w:rPr>
            <w:lang w:eastAsia="zh-CN"/>
          </w:rPr>
          <w:t xml:space="preserve">API. They shall be negotiated using the </w:t>
        </w:r>
        <w:r>
          <w:t>extensibility mechanism defined in clause 5.2.7 of 3GPP TS 29.122 [2].</w:t>
        </w:r>
      </w:ins>
    </w:p>
    <w:p w14:paraId="5AD0CC07" w14:textId="77777777" w:rsidR="00E82F5A" w:rsidRDefault="00E82F5A" w:rsidP="00E82F5A">
      <w:pPr>
        <w:pStyle w:val="TH"/>
        <w:rPr>
          <w:ins w:id="662" w:author="Roozbeh Atarius-12" w:date="2024-02-10T15:58:00Z"/>
        </w:rPr>
      </w:pPr>
      <w:ins w:id="663" w:author="Roozbeh Atarius-12" w:date="2024-02-10T15:58:00Z">
        <w:r>
          <w:t>Table 6.Y.8-1: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82F5A" w14:paraId="7B8FC0E0" w14:textId="77777777" w:rsidTr="00E11C91">
        <w:trPr>
          <w:jc w:val="center"/>
          <w:ins w:id="664" w:author="Roozbeh Atarius-12" w:date="2024-02-10T15:58: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73011AC" w14:textId="77777777" w:rsidR="00E82F5A" w:rsidRDefault="00E82F5A" w:rsidP="00E11C91">
            <w:pPr>
              <w:pStyle w:val="TAH"/>
              <w:rPr>
                <w:ins w:id="665" w:author="Roozbeh Atarius-12" w:date="2024-02-10T15:58:00Z"/>
              </w:rPr>
            </w:pPr>
            <w:ins w:id="666" w:author="Roozbeh Atarius-12" w:date="2024-02-10T15:58: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A22A0E5" w14:textId="77777777" w:rsidR="00E82F5A" w:rsidRDefault="00E82F5A" w:rsidP="00E11C91">
            <w:pPr>
              <w:pStyle w:val="TAH"/>
              <w:rPr>
                <w:ins w:id="667" w:author="Roozbeh Atarius-12" w:date="2024-02-10T15:58:00Z"/>
              </w:rPr>
            </w:pPr>
            <w:ins w:id="668" w:author="Roozbeh Atarius-12" w:date="2024-02-10T15:58: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D832785" w14:textId="77777777" w:rsidR="00E82F5A" w:rsidRDefault="00E82F5A" w:rsidP="00E11C91">
            <w:pPr>
              <w:pStyle w:val="TAH"/>
              <w:rPr>
                <w:ins w:id="669" w:author="Roozbeh Atarius-12" w:date="2024-02-10T15:58:00Z"/>
              </w:rPr>
            </w:pPr>
            <w:ins w:id="670" w:author="Roozbeh Atarius-12" w:date="2024-02-10T15:58:00Z">
              <w:r>
                <w:t>Description</w:t>
              </w:r>
            </w:ins>
          </w:p>
        </w:tc>
      </w:tr>
      <w:tr w:rsidR="00E82F5A" w14:paraId="3360D3A6" w14:textId="77777777" w:rsidTr="00E11C91">
        <w:trPr>
          <w:jc w:val="center"/>
          <w:ins w:id="671" w:author="Roozbeh Atarius-12" w:date="2024-02-10T15:58:00Z"/>
        </w:trPr>
        <w:tc>
          <w:tcPr>
            <w:tcW w:w="1529" w:type="dxa"/>
            <w:tcBorders>
              <w:top w:val="single" w:sz="6" w:space="0" w:color="auto"/>
              <w:left w:val="single" w:sz="6" w:space="0" w:color="auto"/>
              <w:bottom w:val="single" w:sz="6" w:space="0" w:color="auto"/>
              <w:right w:val="single" w:sz="6" w:space="0" w:color="auto"/>
            </w:tcBorders>
            <w:vAlign w:val="center"/>
          </w:tcPr>
          <w:p w14:paraId="54E74DFB" w14:textId="77777777" w:rsidR="00E82F5A" w:rsidRDefault="00E82F5A" w:rsidP="00E11C91">
            <w:pPr>
              <w:pStyle w:val="TAC"/>
              <w:rPr>
                <w:ins w:id="672" w:author="Roozbeh Atarius-12" w:date="2024-02-10T15:58:00Z"/>
              </w:rPr>
            </w:pPr>
          </w:p>
        </w:tc>
        <w:tc>
          <w:tcPr>
            <w:tcW w:w="2207" w:type="dxa"/>
            <w:tcBorders>
              <w:top w:val="single" w:sz="6" w:space="0" w:color="auto"/>
              <w:left w:val="single" w:sz="6" w:space="0" w:color="auto"/>
              <w:bottom w:val="single" w:sz="6" w:space="0" w:color="auto"/>
              <w:right w:val="single" w:sz="6" w:space="0" w:color="auto"/>
            </w:tcBorders>
            <w:vAlign w:val="center"/>
          </w:tcPr>
          <w:p w14:paraId="48A772B8" w14:textId="77777777" w:rsidR="00E82F5A" w:rsidRDefault="00E82F5A" w:rsidP="00E11C91">
            <w:pPr>
              <w:pStyle w:val="TAL"/>
              <w:rPr>
                <w:ins w:id="673" w:author="Roozbeh Atarius-12" w:date="2024-02-10T15:58:00Z"/>
              </w:rPr>
            </w:pPr>
          </w:p>
        </w:tc>
        <w:tc>
          <w:tcPr>
            <w:tcW w:w="5758" w:type="dxa"/>
            <w:tcBorders>
              <w:top w:val="single" w:sz="6" w:space="0" w:color="auto"/>
              <w:left w:val="single" w:sz="6" w:space="0" w:color="auto"/>
              <w:bottom w:val="single" w:sz="6" w:space="0" w:color="auto"/>
              <w:right w:val="single" w:sz="6" w:space="0" w:color="auto"/>
            </w:tcBorders>
            <w:vAlign w:val="center"/>
          </w:tcPr>
          <w:p w14:paraId="5AE8E332" w14:textId="77777777" w:rsidR="00E82F5A" w:rsidRDefault="00E82F5A" w:rsidP="00E11C91">
            <w:pPr>
              <w:pStyle w:val="TAL"/>
              <w:rPr>
                <w:ins w:id="674" w:author="Roozbeh Atarius-12" w:date="2024-02-10T15:58:00Z"/>
                <w:rFonts w:cs="Arial"/>
                <w:szCs w:val="18"/>
              </w:rPr>
            </w:pPr>
          </w:p>
        </w:tc>
      </w:tr>
    </w:tbl>
    <w:p w14:paraId="24A46305" w14:textId="77777777" w:rsidR="00E82F5A" w:rsidRDefault="00E82F5A" w:rsidP="00E82F5A">
      <w:pPr>
        <w:pStyle w:val="Heading3"/>
        <w:rPr>
          <w:ins w:id="675" w:author="Roozbeh Atarius-12" w:date="2024-02-10T15:58:00Z"/>
        </w:rPr>
      </w:pPr>
      <w:ins w:id="676" w:author="Roozbeh Atarius-12" w:date="2024-02-10T15:58:00Z">
        <w:r>
          <w:t>6.Y.9</w:t>
        </w:r>
        <w:r>
          <w:tab/>
          <w:t>Security</w:t>
        </w:r>
      </w:ins>
    </w:p>
    <w:p w14:paraId="517776E1" w14:textId="77777777" w:rsidR="00E82F5A" w:rsidRDefault="00E82F5A" w:rsidP="00E82F5A">
      <w:pPr>
        <w:rPr>
          <w:ins w:id="677" w:author="Roozbeh Atarius-12" w:date="2024-02-10T15:58:00Z"/>
          <w:noProof/>
          <w:lang w:eastAsia="zh-CN"/>
        </w:rPr>
      </w:pPr>
      <w:ins w:id="678" w:author="Roozbeh Atarius-12" w:date="2024-02-10T15:58:00Z">
        <w:r>
          <w:t xml:space="preserve">The provisions of clause 6 of 3GPP TS 29.122 [2] shall apply for the </w:t>
        </w:r>
        <w:proofErr w:type="spellStart"/>
        <w:r>
          <w:t>NSCE_ServiceContinuityNegotiation</w:t>
        </w:r>
        <w:r>
          <w:rPr>
            <w:lang w:eastAsia="zh-CN"/>
          </w:rPr>
          <w:t>API</w:t>
        </w:r>
        <w:proofErr w:type="spellEnd"/>
        <w:r>
          <w:rPr>
            <w:noProof/>
            <w:lang w:eastAsia="zh-CN"/>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C0031" w14:textId="77777777" w:rsidR="00455D0F" w:rsidRDefault="00455D0F">
      <w:r>
        <w:separator/>
      </w:r>
    </w:p>
  </w:endnote>
  <w:endnote w:type="continuationSeparator" w:id="0">
    <w:p w14:paraId="3B1CAB78" w14:textId="77777777" w:rsidR="00455D0F" w:rsidRDefault="0045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6C688" w14:textId="77777777" w:rsidR="00455D0F" w:rsidRDefault="00455D0F">
      <w:r>
        <w:separator/>
      </w:r>
    </w:p>
  </w:footnote>
  <w:footnote w:type="continuationSeparator" w:id="0">
    <w:p w14:paraId="4D5012CF" w14:textId="77777777" w:rsidR="00455D0F" w:rsidRDefault="00455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2">
    <w15:presenceInfo w15:providerId="None" w15:userId="Roozbeh Atariu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604A8"/>
    <w:rsid w:val="001B093A"/>
    <w:rsid w:val="001C5CF1"/>
    <w:rsid w:val="00214DF0"/>
    <w:rsid w:val="00266561"/>
    <w:rsid w:val="002B5B2D"/>
    <w:rsid w:val="002B70F5"/>
    <w:rsid w:val="0044235F"/>
    <w:rsid w:val="00455D0F"/>
    <w:rsid w:val="004721C0"/>
    <w:rsid w:val="004E2F92"/>
    <w:rsid w:val="0051513A"/>
    <w:rsid w:val="005664BC"/>
    <w:rsid w:val="005906DF"/>
    <w:rsid w:val="0069541A"/>
    <w:rsid w:val="00780A06"/>
    <w:rsid w:val="00785301"/>
    <w:rsid w:val="00793D77"/>
    <w:rsid w:val="0082707E"/>
    <w:rsid w:val="008B4AAF"/>
    <w:rsid w:val="009158D2"/>
    <w:rsid w:val="00923176"/>
    <w:rsid w:val="009255E7"/>
    <w:rsid w:val="00982ADF"/>
    <w:rsid w:val="00982BA7"/>
    <w:rsid w:val="009A21B0"/>
    <w:rsid w:val="00A34787"/>
    <w:rsid w:val="00AA3DBE"/>
    <w:rsid w:val="00AB2F48"/>
    <w:rsid w:val="00AC2088"/>
    <w:rsid w:val="00B41104"/>
    <w:rsid w:val="00BA4BE2"/>
    <w:rsid w:val="00BD1620"/>
    <w:rsid w:val="00BF3721"/>
    <w:rsid w:val="00C93D83"/>
    <w:rsid w:val="00CC4471"/>
    <w:rsid w:val="00D07287"/>
    <w:rsid w:val="00E1464D"/>
    <w:rsid w:val="00E82F5A"/>
    <w:rsid w:val="00F21090"/>
    <w:rsid w:val="00F30FD1"/>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sid w:val="00E82F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82F5A"/>
    <w:rPr>
      <w:rFonts w:ascii="Arial" w:hAnsi="Arial"/>
      <w:b/>
      <w:lang w:eastAsia="en-US"/>
    </w:rPr>
  </w:style>
  <w:style w:type="character" w:customStyle="1" w:styleId="TANChar">
    <w:name w:val="TAN Char"/>
    <w:link w:val="TAN"/>
    <w:qFormat/>
    <w:locked/>
    <w:rsid w:val="00E82F5A"/>
    <w:rPr>
      <w:rFonts w:ascii="Arial" w:hAnsi="Arial"/>
      <w:sz w:val="18"/>
      <w:lang w:eastAsia="en-US"/>
    </w:rPr>
  </w:style>
  <w:style w:type="character" w:customStyle="1" w:styleId="NOZchn">
    <w:name w:val="NO Zchn"/>
    <w:link w:val="NO"/>
    <w:qFormat/>
    <w:locked/>
    <w:rsid w:val="00923176"/>
    <w:rPr>
      <w:rFonts w:ascii="Times New Roman" w:hAnsi="Times New Roman"/>
      <w:lang w:eastAsia="en-US"/>
    </w:rPr>
  </w:style>
  <w:style w:type="paragraph" w:styleId="Revision">
    <w:name w:val="Revision"/>
    <w:hidden/>
    <w:uiPriority w:val="99"/>
    <w:semiHidden/>
    <w:rsid w:val="00982A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7</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Roozbeh Atarius-12</cp:lastModifiedBy>
  <cp:revision>2</cp:revision>
  <cp:lastPrinted>1900-01-01T08:00:00Z</cp:lastPrinted>
  <dcterms:created xsi:type="dcterms:W3CDTF">2024-02-16T01:55:00Z</dcterms:created>
  <dcterms:modified xsi:type="dcterms:W3CDTF">2024-02-16T01:55:00Z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